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A3F4" w14:textId="003DB94C" w:rsidR="005C57E9" w:rsidRPr="00DC1BDF" w:rsidRDefault="005C57E9" w:rsidP="005C57E9">
      <w:pPr>
        <w:pStyle w:val="CRCoverPage"/>
        <w:tabs>
          <w:tab w:val="right" w:pos="9639"/>
        </w:tabs>
        <w:spacing w:after="0"/>
        <w:rPr>
          <w:b/>
          <w:noProof/>
          <w:sz w:val="24"/>
          <w:szCs w:val="24"/>
          <w:lang w:val="de-DE"/>
        </w:rPr>
      </w:pPr>
      <w:r w:rsidRPr="00DC1BDF">
        <w:rPr>
          <w:b/>
          <w:noProof/>
          <w:sz w:val="24"/>
          <w:szCs w:val="24"/>
          <w:lang w:val="de-DE"/>
        </w:rPr>
        <w:t>3GPP TSG-RAN2 #129bis</w:t>
      </w:r>
      <w:r w:rsidRPr="00DC1BDF">
        <w:rPr>
          <w:rFonts w:ascii="BatangChe" w:eastAsia="BatangChe" w:hAnsi="BatangChe" w:cs="BatangChe" w:hint="eastAsia"/>
          <w:b/>
          <w:noProof/>
          <w:sz w:val="24"/>
          <w:szCs w:val="24"/>
          <w:lang w:val="de-DE" w:eastAsia="ko-KR"/>
        </w:rPr>
        <w:tab/>
      </w:r>
      <w:r w:rsidRPr="00DC1BDF">
        <w:rPr>
          <w:b/>
          <w:noProof/>
          <w:sz w:val="24"/>
          <w:szCs w:val="24"/>
          <w:lang w:val="de-DE"/>
        </w:rPr>
        <w:t>R</w:t>
      </w:r>
      <w:r w:rsidR="007F2230" w:rsidRPr="00DC1BDF">
        <w:rPr>
          <w:rFonts w:eastAsia="Malgun Gothic" w:hint="eastAsia"/>
          <w:b/>
          <w:noProof/>
          <w:sz w:val="24"/>
          <w:szCs w:val="24"/>
          <w:lang w:val="de-DE" w:eastAsia="ko-KR"/>
        </w:rPr>
        <w:t>2</w:t>
      </w:r>
      <w:r w:rsidRPr="00DC1BDF">
        <w:rPr>
          <w:b/>
          <w:noProof/>
          <w:sz w:val="24"/>
          <w:szCs w:val="24"/>
          <w:lang w:val="de-DE"/>
        </w:rPr>
        <w:t>-250</w:t>
      </w:r>
      <w:r w:rsidR="00300678">
        <w:rPr>
          <w:b/>
          <w:noProof/>
          <w:sz w:val="24"/>
          <w:szCs w:val="24"/>
          <w:lang w:val="de-DE"/>
        </w:rPr>
        <w:t>2600</w:t>
      </w:r>
    </w:p>
    <w:p w14:paraId="14699F29" w14:textId="77777777" w:rsidR="005C57E9" w:rsidRPr="00DC1BDF" w:rsidRDefault="005C57E9" w:rsidP="005C57E9">
      <w:pPr>
        <w:pStyle w:val="CRCoverPage"/>
        <w:tabs>
          <w:tab w:val="right" w:pos="9639"/>
        </w:tabs>
        <w:spacing w:after="0"/>
        <w:rPr>
          <w:b/>
          <w:noProof/>
          <w:sz w:val="24"/>
          <w:szCs w:val="24"/>
          <w:lang w:val="en-US"/>
        </w:rPr>
      </w:pPr>
      <w:r w:rsidRPr="00DC1BDF">
        <w:rPr>
          <w:b/>
          <w:noProof/>
          <w:sz w:val="24"/>
          <w:szCs w:val="24"/>
          <w:lang w:val="en-US"/>
        </w:rPr>
        <w:t>Wuhan, China, Apr.  7th – 11th, 2025</w:t>
      </w:r>
    </w:p>
    <w:p w14:paraId="141830F7" w14:textId="77777777" w:rsidR="009966C8" w:rsidRPr="00DC1BDF" w:rsidRDefault="009966C8" w:rsidP="009966C8">
      <w:pPr>
        <w:overflowPunct w:val="0"/>
        <w:autoSpaceDE w:val="0"/>
        <w:jc w:val="both"/>
        <w:textAlignment w:val="baseline"/>
        <w:rPr>
          <w:rFonts w:ascii="Arial" w:hAnsi="Arial" w:cs="Arial"/>
          <w:b/>
          <w:sz w:val="24"/>
          <w:lang w:val="en-US"/>
        </w:rPr>
      </w:pPr>
    </w:p>
    <w:p w14:paraId="7F1B35F7" w14:textId="60DD553D"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68436D">
        <w:rPr>
          <w:rFonts w:ascii="Arial" w:eastAsia="DengXian" w:hAnsi="Arial" w:cs="Arial"/>
          <w:b/>
          <w:sz w:val="24"/>
          <w:lang w:eastAsia="zh-CN"/>
        </w:rPr>
        <w:t>7</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0DE33772" w:rsidR="009966C8" w:rsidRPr="007F2230" w:rsidRDefault="009966C8" w:rsidP="00F4692E">
      <w:pPr>
        <w:overflowPunct w:val="0"/>
        <w:autoSpaceDE w:val="0"/>
        <w:spacing w:line="360" w:lineRule="auto"/>
        <w:ind w:left="2520" w:hanging="2520"/>
        <w:jc w:val="both"/>
        <w:textAlignment w:val="baseline"/>
        <w:rPr>
          <w:rFonts w:ascii="Arial" w:eastAsia="Malgun Gothic" w:hAnsi="Arial" w:cs="Arial"/>
          <w:b/>
          <w:sz w:val="24"/>
          <w:lang w:eastAsia="ko-KR"/>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F2230">
        <w:rPr>
          <w:rFonts w:ascii="Arial" w:eastAsia="Malgun Gothic" w:hAnsi="Arial" w:cs="Arial" w:hint="eastAsia"/>
          <w:b/>
          <w:sz w:val="24"/>
          <w:lang w:eastAsia="ko-KR"/>
        </w:rPr>
        <w:t xml:space="preserve">discussion on </w:t>
      </w:r>
      <w:r w:rsidR="006A6FA5">
        <w:rPr>
          <w:rFonts w:ascii="Arial" w:eastAsia="Malgun Gothic" w:hAnsi="Arial" w:cs="Arial"/>
          <w:b/>
          <w:sz w:val="24"/>
          <w:lang w:eastAsia="ko-KR"/>
        </w:rPr>
        <w:t>Rel-18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3E895FDA" w14:textId="77777777" w:rsidR="008C5A61" w:rsidRDefault="008C5A61" w:rsidP="008C5A61">
      <w:pPr>
        <w:spacing w:after="120"/>
        <w:rPr>
          <w:rFonts w:ascii="Arial" w:hAnsi="Arial" w:cs="Arial"/>
          <w:b/>
          <w:lang w:eastAsia="ko-KR"/>
        </w:rPr>
      </w:pPr>
    </w:p>
    <w:p w14:paraId="0DA32AEC" w14:textId="77777777" w:rsidR="008C5A61" w:rsidRPr="008C5A61" w:rsidRDefault="008C5A61" w:rsidP="008C5A61">
      <w:pPr>
        <w:pStyle w:val="Heading1"/>
        <w:numPr>
          <w:ilvl w:val="0"/>
          <w:numId w:val="1"/>
        </w:numPr>
        <w:spacing w:before="0" w:after="120"/>
        <w:rPr>
          <w:rFonts w:eastAsia="Malgun Gothic"/>
          <w:lang w:eastAsia="ko-KR"/>
        </w:rPr>
      </w:pPr>
      <w:r w:rsidRPr="008C5A61">
        <w:rPr>
          <w:rFonts w:eastAsia="Malgun Gothic"/>
          <w:lang w:eastAsia="ko-KR"/>
        </w:rPr>
        <w:t>RRC issue: UE based TA measurement</w:t>
      </w:r>
    </w:p>
    <w:p w14:paraId="39CD7DC7" w14:textId="67911643" w:rsidR="002626A8" w:rsidRPr="000411B3" w:rsidRDefault="00FC0E7C" w:rsidP="008C5A61">
      <w:pPr>
        <w:spacing w:after="120"/>
        <w:rPr>
          <w:rFonts w:eastAsia="Times New Roman"/>
          <w:i/>
          <w:sz w:val="22"/>
          <w:szCs w:val="22"/>
          <w:lang w:eastAsia="zh-CN"/>
        </w:rPr>
      </w:pPr>
      <w:r w:rsidRPr="00A95D3B">
        <w:rPr>
          <w:rFonts w:eastAsia="Malgun Gothic"/>
          <w:sz w:val="22"/>
          <w:szCs w:val="22"/>
          <w:lang w:eastAsia="ko-KR"/>
        </w:rPr>
        <w:t xml:space="preserve">According to the section 5.3.5.18.1 </w:t>
      </w:r>
      <w:r w:rsidR="008341E4" w:rsidRPr="00A95D3B">
        <w:rPr>
          <w:rFonts w:eastAsia="Malgun Gothic"/>
          <w:sz w:val="22"/>
          <w:szCs w:val="22"/>
          <w:lang w:eastAsia="ko-KR"/>
        </w:rPr>
        <w:t xml:space="preserve">and 5.3.5.18.3 </w:t>
      </w:r>
      <w:r w:rsidRPr="00A95D3B">
        <w:rPr>
          <w:rFonts w:eastAsia="Malgun Gothic"/>
          <w:sz w:val="22"/>
          <w:szCs w:val="22"/>
          <w:lang w:eastAsia="ko-KR"/>
        </w:rPr>
        <w:t>of TS 38.</w:t>
      </w:r>
      <w:r w:rsidR="00DA2B1C" w:rsidRPr="00A95D3B">
        <w:rPr>
          <w:rFonts w:eastAsia="Malgun Gothic"/>
          <w:sz w:val="22"/>
          <w:szCs w:val="22"/>
          <w:lang w:eastAsia="ko-KR"/>
        </w:rPr>
        <w:t xml:space="preserve">331, </w:t>
      </w:r>
      <w:r w:rsidR="008341E4" w:rsidRPr="00A95D3B">
        <w:rPr>
          <w:rFonts w:eastAsia="Malgun Gothic"/>
          <w:sz w:val="22"/>
          <w:szCs w:val="22"/>
          <w:highlight w:val="cyan"/>
          <w:lang w:eastAsia="ko-KR"/>
        </w:rPr>
        <w:t xml:space="preserve">a UE </w:t>
      </w:r>
      <w:r w:rsidR="00D66A6E" w:rsidRPr="00A95D3B">
        <w:rPr>
          <w:rFonts w:eastAsia="Malgun Gothic"/>
          <w:sz w:val="22"/>
          <w:szCs w:val="22"/>
          <w:highlight w:val="cyan"/>
          <w:lang w:eastAsia="ko-KR"/>
        </w:rPr>
        <w:t xml:space="preserve">determine whether to configure UE based TA measurements for </w:t>
      </w:r>
      <w:r w:rsidR="0068755D" w:rsidRPr="00A95D3B">
        <w:rPr>
          <w:rFonts w:eastAsia="Malgun Gothic"/>
          <w:sz w:val="22"/>
          <w:szCs w:val="22"/>
          <w:highlight w:val="cyan"/>
          <w:lang w:eastAsia="ko-KR"/>
        </w:rPr>
        <w:t>each LTM candidate cell</w:t>
      </w:r>
      <w:r w:rsidR="0068755D" w:rsidRPr="00A95D3B">
        <w:rPr>
          <w:rFonts w:eastAsia="Malgun Gothic"/>
          <w:sz w:val="22"/>
          <w:szCs w:val="22"/>
          <w:lang w:eastAsia="ko-KR"/>
        </w:rPr>
        <w:t xml:space="preserve"> only if </w:t>
      </w:r>
      <w:r w:rsidR="0068755D" w:rsidRPr="000411B3">
        <w:rPr>
          <w:rFonts w:eastAsia="Times New Roman"/>
          <w:sz w:val="22"/>
          <w:szCs w:val="22"/>
          <w:highlight w:val="green"/>
          <w:lang w:eastAsia="zh-CN"/>
        </w:rPr>
        <w:t xml:space="preserve">the received </w:t>
      </w:r>
      <w:r w:rsidR="0068755D" w:rsidRPr="000411B3">
        <w:rPr>
          <w:rFonts w:eastAsia="Times New Roman"/>
          <w:i/>
          <w:iCs/>
          <w:sz w:val="22"/>
          <w:szCs w:val="22"/>
          <w:highlight w:val="green"/>
          <w:lang w:eastAsia="zh-CN"/>
        </w:rPr>
        <w:t>LTM-Config</w:t>
      </w:r>
      <w:r w:rsidR="0068755D" w:rsidRPr="000411B3">
        <w:rPr>
          <w:rFonts w:eastAsia="Times New Roman"/>
          <w:sz w:val="22"/>
          <w:szCs w:val="22"/>
          <w:highlight w:val="green"/>
          <w:lang w:eastAsia="zh-CN"/>
        </w:rPr>
        <w:t xml:space="preserve"> includes the </w:t>
      </w:r>
      <w:proofErr w:type="spellStart"/>
      <w:r w:rsidR="0068755D" w:rsidRPr="000411B3">
        <w:rPr>
          <w:rFonts w:eastAsia="Times New Roman"/>
          <w:i/>
          <w:sz w:val="22"/>
          <w:szCs w:val="22"/>
          <w:highlight w:val="green"/>
          <w:lang w:eastAsia="zh-CN"/>
        </w:rPr>
        <w:t>ltm-CandidateToAddModList</w:t>
      </w:r>
      <w:proofErr w:type="spellEnd"/>
      <w:r w:rsidR="0068755D" w:rsidRPr="000411B3">
        <w:rPr>
          <w:rFonts w:eastAsia="Times New Roman"/>
          <w:i/>
          <w:sz w:val="22"/>
          <w:szCs w:val="22"/>
          <w:lang w:eastAsia="zh-CN"/>
        </w:rPr>
        <w:t xml:space="preserve">. </w:t>
      </w:r>
    </w:p>
    <w:p w14:paraId="486AC23F" w14:textId="0640B970" w:rsidR="004430B7" w:rsidRPr="000411B3" w:rsidRDefault="004430B7" w:rsidP="004430B7">
      <w:pPr>
        <w:spacing w:after="120"/>
        <w:rPr>
          <w:rFonts w:eastAsia="Times New Roman"/>
          <w:b/>
          <w:bCs/>
          <w:i/>
          <w:sz w:val="22"/>
          <w:szCs w:val="22"/>
          <w:lang w:eastAsia="zh-CN"/>
        </w:rPr>
      </w:pPr>
      <w:r w:rsidRPr="00A95D3B">
        <w:rPr>
          <w:rFonts w:eastAsia="Malgun Gothic"/>
          <w:b/>
          <w:bCs/>
          <w:sz w:val="22"/>
          <w:szCs w:val="22"/>
          <w:lang w:eastAsia="ko-KR"/>
        </w:rPr>
        <w:t>Observation 1</w:t>
      </w:r>
      <w:r w:rsidR="00EC79B6" w:rsidRPr="00A95D3B">
        <w:rPr>
          <w:rFonts w:eastAsia="Malgun Gothic"/>
          <w:b/>
          <w:bCs/>
          <w:sz w:val="22"/>
          <w:szCs w:val="22"/>
          <w:lang w:eastAsia="ko-KR"/>
        </w:rPr>
        <w:t>:</w:t>
      </w:r>
      <w:r w:rsidRPr="00A95D3B">
        <w:rPr>
          <w:rFonts w:eastAsia="Malgun Gothic"/>
          <w:b/>
          <w:bCs/>
          <w:sz w:val="22"/>
          <w:szCs w:val="22"/>
          <w:lang w:eastAsia="ko-KR"/>
        </w:rPr>
        <w:t xml:space="preserve"> a UE determine whether to configure UE based TA measurements for each LTM candidate cell only if </w:t>
      </w:r>
      <w:r w:rsidRPr="000411B3">
        <w:rPr>
          <w:rFonts w:eastAsia="Times New Roman"/>
          <w:b/>
          <w:bCs/>
          <w:sz w:val="22"/>
          <w:szCs w:val="22"/>
          <w:lang w:eastAsia="zh-CN"/>
        </w:rPr>
        <w:t xml:space="preserve">the received </w:t>
      </w:r>
      <w:r w:rsidRPr="000411B3">
        <w:rPr>
          <w:rFonts w:eastAsia="Times New Roman"/>
          <w:b/>
          <w:bCs/>
          <w:i/>
          <w:iCs/>
          <w:sz w:val="22"/>
          <w:szCs w:val="22"/>
          <w:lang w:eastAsia="zh-CN"/>
        </w:rPr>
        <w:t>LTM-Config</w:t>
      </w:r>
      <w:r w:rsidRPr="000411B3">
        <w:rPr>
          <w:rFonts w:eastAsia="Times New Roman"/>
          <w:b/>
          <w:bCs/>
          <w:sz w:val="22"/>
          <w:szCs w:val="22"/>
          <w:lang w:eastAsia="zh-CN"/>
        </w:rPr>
        <w:t xml:space="preserve"> includes the </w:t>
      </w:r>
      <w:proofErr w:type="spellStart"/>
      <w:r w:rsidRPr="000411B3">
        <w:rPr>
          <w:rFonts w:eastAsia="Times New Roman"/>
          <w:b/>
          <w:bCs/>
          <w:i/>
          <w:sz w:val="22"/>
          <w:szCs w:val="22"/>
          <w:lang w:eastAsia="zh-CN"/>
        </w:rPr>
        <w:t>ltm-CandidateToAddModList</w:t>
      </w:r>
      <w:proofErr w:type="spellEnd"/>
      <w:r w:rsidRPr="000411B3">
        <w:rPr>
          <w:rFonts w:eastAsia="Times New Roman"/>
          <w:b/>
          <w:bCs/>
          <w:i/>
          <w:sz w:val="22"/>
          <w:szCs w:val="22"/>
          <w:lang w:eastAsia="zh-CN"/>
        </w:rPr>
        <w:t xml:space="preserve">. </w:t>
      </w:r>
    </w:p>
    <w:p w14:paraId="1A5CB0F1" w14:textId="77777777" w:rsidR="004430B7" w:rsidRPr="000411B3" w:rsidRDefault="004430B7" w:rsidP="004430B7">
      <w:pPr>
        <w:spacing w:after="120"/>
        <w:rPr>
          <w:rFonts w:eastAsia="Times New Roman"/>
          <w:b/>
          <w:bCs/>
          <w:iCs/>
          <w:sz w:val="22"/>
          <w:szCs w:val="22"/>
          <w:lang w:eastAsia="zh-CN"/>
        </w:rPr>
      </w:pPr>
    </w:p>
    <w:p w14:paraId="3792A2B4" w14:textId="2ACF1E2F" w:rsidR="004430B7" w:rsidRPr="000411B3" w:rsidRDefault="0078129C" w:rsidP="008C5A61">
      <w:pPr>
        <w:spacing w:after="120"/>
        <w:rPr>
          <w:rFonts w:eastAsia="Times New Roman"/>
          <w:i/>
          <w:iCs/>
          <w:sz w:val="22"/>
          <w:szCs w:val="22"/>
          <w:lang w:eastAsia="zh-CN"/>
        </w:rPr>
      </w:pPr>
      <w:r w:rsidRPr="00A95D3B">
        <w:rPr>
          <w:rFonts w:eastAsia="Malgun Gothic"/>
          <w:sz w:val="22"/>
          <w:szCs w:val="22"/>
          <w:lang w:eastAsia="ko-KR"/>
        </w:rPr>
        <w:t xml:space="preserve">According to the section 5.3.5.18.1 of TS 38.331, </w:t>
      </w:r>
      <w:r w:rsidRPr="000411B3">
        <w:rPr>
          <w:rFonts w:eastAsia="Times New Roman"/>
          <w:sz w:val="22"/>
          <w:szCs w:val="22"/>
          <w:highlight w:val="yellow"/>
          <w:lang w:eastAsia="zh-CN"/>
        </w:rPr>
        <w:t xml:space="preserve">if the received </w:t>
      </w:r>
      <w:r w:rsidRPr="000411B3">
        <w:rPr>
          <w:rFonts w:eastAsia="Times New Roman"/>
          <w:i/>
          <w:iCs/>
          <w:sz w:val="22"/>
          <w:szCs w:val="22"/>
          <w:highlight w:val="yellow"/>
          <w:lang w:eastAsia="zh-CN"/>
        </w:rPr>
        <w:t>LTM-Config</w:t>
      </w:r>
      <w:r w:rsidRPr="000411B3">
        <w:rPr>
          <w:rFonts w:eastAsia="Times New Roman"/>
          <w:sz w:val="22"/>
          <w:szCs w:val="22"/>
          <w:highlight w:val="yellow"/>
          <w:lang w:eastAsia="zh-CN"/>
        </w:rPr>
        <w:t xml:space="preserve"> includes </w:t>
      </w:r>
      <w:proofErr w:type="spellStart"/>
      <w:r w:rsidRPr="000411B3">
        <w:rPr>
          <w:rFonts w:eastAsia="Times New Roman"/>
          <w:i/>
          <w:iCs/>
          <w:sz w:val="22"/>
          <w:szCs w:val="22"/>
          <w:highlight w:val="yellow"/>
          <w:lang w:eastAsia="zh-CN"/>
        </w:rPr>
        <w:t>ltm</w:t>
      </w:r>
      <w:proofErr w:type="spellEnd"/>
      <w:r w:rsidRPr="000411B3">
        <w:rPr>
          <w:rFonts w:eastAsia="Times New Roman"/>
          <w:i/>
          <w:iCs/>
          <w:sz w:val="22"/>
          <w:szCs w:val="22"/>
          <w:highlight w:val="yellow"/>
          <w:lang w:eastAsia="zh-CN"/>
        </w:rPr>
        <w:t>-</w:t>
      </w:r>
      <w:proofErr w:type="spellStart"/>
      <w:r w:rsidRPr="000411B3">
        <w:rPr>
          <w:rFonts w:eastAsia="Times New Roman"/>
          <w:i/>
          <w:iCs/>
          <w:sz w:val="22"/>
          <w:szCs w:val="22"/>
          <w:highlight w:val="yellow"/>
          <w:lang w:eastAsia="zh-CN"/>
        </w:rPr>
        <w:t>ServingCellUE</w:t>
      </w:r>
      <w:proofErr w:type="spellEnd"/>
      <w:r w:rsidRPr="000411B3">
        <w:rPr>
          <w:rFonts w:eastAsia="Times New Roman"/>
          <w:i/>
          <w:iCs/>
          <w:sz w:val="22"/>
          <w:szCs w:val="22"/>
          <w:highlight w:val="yellow"/>
          <w:lang w:eastAsia="zh-CN"/>
        </w:rPr>
        <w:t>-</w:t>
      </w:r>
      <w:proofErr w:type="spellStart"/>
      <w:r w:rsidRPr="000411B3">
        <w:rPr>
          <w:rFonts w:eastAsia="Times New Roman"/>
          <w:i/>
          <w:iCs/>
          <w:sz w:val="22"/>
          <w:szCs w:val="22"/>
          <w:highlight w:val="yellow"/>
          <w:lang w:eastAsia="zh-CN"/>
        </w:rPr>
        <w:t>MeasuredTA</w:t>
      </w:r>
      <w:proofErr w:type="spellEnd"/>
      <w:r w:rsidRPr="000411B3">
        <w:rPr>
          <w:rFonts w:eastAsia="Times New Roman"/>
          <w:i/>
          <w:iCs/>
          <w:sz w:val="22"/>
          <w:szCs w:val="22"/>
          <w:highlight w:val="yellow"/>
          <w:lang w:eastAsia="zh-CN"/>
        </w:rPr>
        <w:t>-ID</w:t>
      </w:r>
      <w:r w:rsidRPr="000411B3">
        <w:rPr>
          <w:rFonts w:eastAsia="Times New Roman"/>
          <w:sz w:val="22"/>
          <w:szCs w:val="22"/>
          <w:highlight w:val="yellow"/>
          <w:lang w:eastAsia="zh-CN"/>
        </w:rPr>
        <w:t>:</w:t>
      </w:r>
      <w:r w:rsidRPr="000411B3">
        <w:rPr>
          <w:rFonts w:eastAsia="Times New Roman"/>
          <w:sz w:val="22"/>
          <w:szCs w:val="22"/>
          <w:lang w:eastAsia="zh-CN"/>
        </w:rPr>
        <w:t xml:space="preserve"> </w:t>
      </w:r>
      <w:r w:rsidRPr="00A95D3B">
        <w:rPr>
          <w:rFonts w:eastAsia="Malgun Gothic"/>
          <w:sz w:val="22"/>
          <w:szCs w:val="22"/>
          <w:lang w:eastAsia="ko-KR"/>
        </w:rPr>
        <w:t xml:space="preserve">a UE updates a value of </w:t>
      </w:r>
      <w:r w:rsidRPr="000411B3">
        <w:rPr>
          <w:rFonts w:eastAsia="Times New Roman"/>
          <w:sz w:val="22"/>
          <w:szCs w:val="22"/>
          <w:highlight w:val="darkYellow"/>
          <w:lang w:eastAsia="zh-CN"/>
        </w:rPr>
        <w:t xml:space="preserve">replace the </w:t>
      </w:r>
      <w:proofErr w:type="spellStart"/>
      <w:r w:rsidRPr="000411B3">
        <w:rPr>
          <w:rFonts w:eastAsia="Times New Roman"/>
          <w:i/>
          <w:iCs/>
          <w:sz w:val="22"/>
          <w:szCs w:val="22"/>
          <w:highlight w:val="darkYellow"/>
          <w:lang w:eastAsia="zh-CN"/>
        </w:rPr>
        <w:t>ltm</w:t>
      </w:r>
      <w:proofErr w:type="spellEnd"/>
      <w:r w:rsidRPr="000411B3">
        <w:rPr>
          <w:rFonts w:eastAsia="Times New Roman"/>
          <w:i/>
          <w:iCs/>
          <w:sz w:val="22"/>
          <w:szCs w:val="22"/>
          <w:highlight w:val="darkYellow"/>
          <w:lang w:eastAsia="zh-CN"/>
        </w:rPr>
        <w:t>-</w:t>
      </w:r>
      <w:proofErr w:type="spellStart"/>
      <w:r w:rsidRPr="000411B3">
        <w:rPr>
          <w:rFonts w:eastAsia="Times New Roman"/>
          <w:i/>
          <w:iCs/>
          <w:sz w:val="22"/>
          <w:szCs w:val="22"/>
          <w:highlight w:val="darkYellow"/>
          <w:lang w:eastAsia="zh-CN"/>
        </w:rPr>
        <w:t>ServingCellUE</w:t>
      </w:r>
      <w:proofErr w:type="spellEnd"/>
      <w:r w:rsidRPr="000411B3">
        <w:rPr>
          <w:rFonts w:eastAsia="Times New Roman"/>
          <w:i/>
          <w:iCs/>
          <w:sz w:val="22"/>
          <w:szCs w:val="22"/>
          <w:highlight w:val="darkYellow"/>
          <w:lang w:eastAsia="zh-CN"/>
        </w:rPr>
        <w:t>-</w:t>
      </w:r>
      <w:proofErr w:type="spellStart"/>
      <w:r w:rsidRPr="000411B3">
        <w:rPr>
          <w:rFonts w:eastAsia="Times New Roman"/>
          <w:i/>
          <w:iCs/>
          <w:sz w:val="22"/>
          <w:szCs w:val="22"/>
          <w:highlight w:val="darkYellow"/>
          <w:lang w:eastAsia="zh-CN"/>
        </w:rPr>
        <w:t>MeasuredTA</w:t>
      </w:r>
      <w:proofErr w:type="spellEnd"/>
      <w:r w:rsidRPr="000411B3">
        <w:rPr>
          <w:rFonts w:eastAsia="Times New Roman"/>
          <w:i/>
          <w:iCs/>
          <w:sz w:val="22"/>
          <w:szCs w:val="22"/>
          <w:highlight w:val="darkYellow"/>
          <w:lang w:eastAsia="zh-CN"/>
        </w:rPr>
        <w:t>-ID</w:t>
      </w:r>
      <w:r w:rsidRPr="000411B3">
        <w:rPr>
          <w:rFonts w:eastAsia="Times New Roman"/>
          <w:sz w:val="22"/>
          <w:szCs w:val="22"/>
          <w:highlight w:val="darkYellow"/>
          <w:lang w:eastAsia="zh-CN"/>
        </w:rPr>
        <w:t xml:space="preserve"> value within </w:t>
      </w:r>
      <w:proofErr w:type="spellStart"/>
      <w:r w:rsidRPr="000411B3">
        <w:rPr>
          <w:rFonts w:eastAsia="Times New Roman"/>
          <w:i/>
          <w:sz w:val="22"/>
          <w:szCs w:val="22"/>
          <w:highlight w:val="darkYellow"/>
          <w:lang w:eastAsia="zh-CN"/>
        </w:rPr>
        <w:t>VarLTM</w:t>
      </w:r>
      <w:proofErr w:type="spellEnd"/>
      <w:r w:rsidRPr="000411B3">
        <w:rPr>
          <w:rFonts w:eastAsia="Times New Roman"/>
          <w:i/>
          <w:sz w:val="22"/>
          <w:szCs w:val="22"/>
          <w:highlight w:val="darkYellow"/>
          <w:lang w:eastAsia="zh-CN"/>
        </w:rPr>
        <w:t>-</w:t>
      </w:r>
      <w:proofErr w:type="spellStart"/>
      <w:r w:rsidRPr="000411B3">
        <w:rPr>
          <w:rFonts w:eastAsia="Times New Roman"/>
          <w:i/>
          <w:sz w:val="22"/>
          <w:szCs w:val="22"/>
          <w:highlight w:val="darkYellow"/>
          <w:lang w:eastAsia="zh-CN"/>
        </w:rPr>
        <w:t>ServingCell</w:t>
      </w:r>
      <w:r w:rsidRPr="000411B3">
        <w:rPr>
          <w:rFonts w:eastAsia="Times New Roman"/>
          <w:i/>
          <w:iCs/>
          <w:sz w:val="22"/>
          <w:szCs w:val="22"/>
          <w:highlight w:val="darkYellow"/>
          <w:lang w:eastAsia="zh-CN"/>
        </w:rPr>
        <w:t>UE</w:t>
      </w:r>
      <w:proofErr w:type="spellEnd"/>
      <w:r w:rsidRPr="000411B3">
        <w:rPr>
          <w:rFonts w:eastAsia="Times New Roman"/>
          <w:i/>
          <w:iCs/>
          <w:sz w:val="22"/>
          <w:szCs w:val="22"/>
          <w:highlight w:val="darkYellow"/>
          <w:lang w:eastAsia="zh-CN"/>
        </w:rPr>
        <w:t>-</w:t>
      </w:r>
      <w:proofErr w:type="spellStart"/>
      <w:r w:rsidRPr="000411B3">
        <w:rPr>
          <w:rFonts w:eastAsia="Times New Roman"/>
          <w:i/>
          <w:iCs/>
          <w:sz w:val="22"/>
          <w:szCs w:val="22"/>
          <w:highlight w:val="darkYellow"/>
          <w:lang w:eastAsia="zh-CN"/>
        </w:rPr>
        <w:t>MeasuredTA</w:t>
      </w:r>
      <w:proofErr w:type="spellEnd"/>
      <w:r w:rsidRPr="000411B3">
        <w:rPr>
          <w:rFonts w:eastAsia="Times New Roman"/>
          <w:i/>
          <w:iCs/>
          <w:sz w:val="22"/>
          <w:szCs w:val="22"/>
          <w:highlight w:val="darkYellow"/>
          <w:lang w:eastAsia="zh-CN"/>
        </w:rPr>
        <w:t>-</w:t>
      </w:r>
      <w:r w:rsidRPr="000411B3">
        <w:rPr>
          <w:rFonts w:eastAsia="Times New Roman"/>
          <w:i/>
          <w:sz w:val="22"/>
          <w:szCs w:val="22"/>
          <w:highlight w:val="darkYellow"/>
          <w:lang w:eastAsia="zh-CN"/>
        </w:rPr>
        <w:t>ID</w:t>
      </w:r>
      <w:r w:rsidRPr="000411B3">
        <w:rPr>
          <w:rFonts w:eastAsia="Times New Roman"/>
          <w:sz w:val="22"/>
          <w:szCs w:val="22"/>
          <w:highlight w:val="darkYellow"/>
          <w:lang w:eastAsia="zh-CN"/>
        </w:rPr>
        <w:t xml:space="preserve"> with the received </w:t>
      </w:r>
      <w:proofErr w:type="spellStart"/>
      <w:r w:rsidRPr="000411B3">
        <w:rPr>
          <w:rFonts w:eastAsia="Times New Roman"/>
          <w:i/>
          <w:iCs/>
          <w:sz w:val="22"/>
          <w:szCs w:val="22"/>
          <w:highlight w:val="darkYellow"/>
          <w:lang w:eastAsia="zh-CN"/>
        </w:rPr>
        <w:t>ltm</w:t>
      </w:r>
      <w:proofErr w:type="spellEnd"/>
      <w:r w:rsidRPr="000411B3">
        <w:rPr>
          <w:rFonts w:eastAsia="Times New Roman"/>
          <w:i/>
          <w:iCs/>
          <w:sz w:val="22"/>
          <w:szCs w:val="22"/>
          <w:highlight w:val="darkYellow"/>
          <w:lang w:eastAsia="zh-CN"/>
        </w:rPr>
        <w:t>-</w:t>
      </w:r>
      <w:proofErr w:type="spellStart"/>
      <w:r w:rsidRPr="000411B3">
        <w:rPr>
          <w:rFonts w:eastAsia="Times New Roman"/>
          <w:i/>
          <w:iCs/>
          <w:sz w:val="22"/>
          <w:szCs w:val="22"/>
          <w:highlight w:val="darkYellow"/>
          <w:lang w:eastAsia="zh-CN"/>
        </w:rPr>
        <w:t>ServingCellUE</w:t>
      </w:r>
      <w:proofErr w:type="spellEnd"/>
      <w:r w:rsidRPr="000411B3">
        <w:rPr>
          <w:rFonts w:eastAsia="Times New Roman"/>
          <w:i/>
          <w:iCs/>
          <w:sz w:val="22"/>
          <w:szCs w:val="22"/>
          <w:highlight w:val="darkYellow"/>
          <w:lang w:eastAsia="zh-CN"/>
        </w:rPr>
        <w:t>-</w:t>
      </w:r>
      <w:proofErr w:type="spellStart"/>
      <w:r w:rsidRPr="000411B3">
        <w:rPr>
          <w:rFonts w:eastAsia="Times New Roman"/>
          <w:i/>
          <w:iCs/>
          <w:sz w:val="22"/>
          <w:szCs w:val="22"/>
          <w:highlight w:val="darkYellow"/>
          <w:lang w:eastAsia="zh-CN"/>
        </w:rPr>
        <w:t>MeasuredTA</w:t>
      </w:r>
      <w:proofErr w:type="spellEnd"/>
      <w:r w:rsidRPr="000411B3">
        <w:rPr>
          <w:rFonts w:eastAsia="Times New Roman"/>
          <w:i/>
          <w:iCs/>
          <w:sz w:val="22"/>
          <w:szCs w:val="22"/>
          <w:highlight w:val="darkYellow"/>
          <w:lang w:eastAsia="zh-CN"/>
        </w:rPr>
        <w:t>-ID</w:t>
      </w:r>
      <w:r w:rsidR="001E242B" w:rsidRPr="000411B3">
        <w:rPr>
          <w:rFonts w:eastAsia="Times New Roman"/>
          <w:i/>
          <w:iCs/>
          <w:sz w:val="22"/>
          <w:szCs w:val="22"/>
          <w:lang w:eastAsia="zh-CN"/>
        </w:rPr>
        <w:t xml:space="preserve">. </w:t>
      </w:r>
    </w:p>
    <w:p w14:paraId="0B77AEEC" w14:textId="5FE4DA0C" w:rsidR="001E242B" w:rsidRPr="000411B3" w:rsidRDefault="001E242B" w:rsidP="001E242B">
      <w:pPr>
        <w:spacing w:after="120"/>
        <w:rPr>
          <w:rFonts w:eastAsia="Times New Roman"/>
          <w:b/>
          <w:bCs/>
          <w:i/>
          <w:sz w:val="22"/>
          <w:szCs w:val="22"/>
          <w:lang w:eastAsia="zh-CN"/>
        </w:rPr>
      </w:pPr>
      <w:r w:rsidRPr="00A95D3B">
        <w:rPr>
          <w:rFonts w:eastAsia="Malgun Gothic"/>
          <w:b/>
          <w:bCs/>
          <w:sz w:val="22"/>
          <w:szCs w:val="22"/>
          <w:lang w:eastAsia="ko-KR"/>
        </w:rPr>
        <w:t>Observation 2</w:t>
      </w:r>
      <w:r w:rsidR="00EC79B6" w:rsidRPr="00A95D3B">
        <w:rPr>
          <w:rFonts w:eastAsia="Malgun Gothic"/>
          <w:b/>
          <w:bCs/>
          <w:sz w:val="22"/>
          <w:szCs w:val="22"/>
          <w:lang w:eastAsia="ko-KR"/>
        </w:rPr>
        <w:t>:</w:t>
      </w:r>
      <w:r w:rsidRPr="00A95D3B">
        <w:rPr>
          <w:rFonts w:eastAsia="Malgun Gothic"/>
          <w:b/>
          <w:bCs/>
          <w:sz w:val="22"/>
          <w:szCs w:val="22"/>
          <w:lang w:eastAsia="ko-KR"/>
        </w:rPr>
        <w:t xml:space="preserve"> </w:t>
      </w:r>
      <w:r w:rsidRPr="000411B3">
        <w:rPr>
          <w:rFonts w:eastAsia="Times New Roman"/>
          <w:b/>
          <w:bCs/>
          <w:sz w:val="22"/>
          <w:szCs w:val="22"/>
          <w:lang w:eastAsia="zh-CN"/>
        </w:rPr>
        <w:t xml:space="preserve">if the received </w:t>
      </w:r>
      <w:r w:rsidRPr="000411B3">
        <w:rPr>
          <w:rFonts w:eastAsia="Times New Roman"/>
          <w:b/>
          <w:bCs/>
          <w:i/>
          <w:iCs/>
          <w:sz w:val="22"/>
          <w:szCs w:val="22"/>
          <w:lang w:eastAsia="zh-CN"/>
        </w:rPr>
        <w:t>LTM-Config</w:t>
      </w:r>
      <w:r w:rsidRPr="000411B3">
        <w:rPr>
          <w:rFonts w:eastAsia="Times New Roman"/>
          <w:b/>
          <w:bCs/>
          <w:sz w:val="22"/>
          <w:szCs w:val="22"/>
          <w:lang w:eastAsia="zh-CN"/>
        </w:rPr>
        <w:t xml:space="preserve"> includes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-ID</w:t>
      </w:r>
      <w:r w:rsidRPr="000411B3">
        <w:rPr>
          <w:rFonts w:eastAsia="Times New Roman"/>
          <w:b/>
          <w:bCs/>
          <w:sz w:val="22"/>
          <w:szCs w:val="22"/>
          <w:lang w:eastAsia="zh-CN"/>
        </w:rPr>
        <w:t xml:space="preserve">: </w:t>
      </w:r>
      <w:r w:rsidRPr="00A95D3B">
        <w:rPr>
          <w:rFonts w:eastAsia="Malgun Gothic"/>
          <w:b/>
          <w:bCs/>
          <w:sz w:val="22"/>
          <w:szCs w:val="22"/>
          <w:lang w:eastAsia="ko-KR"/>
        </w:rPr>
        <w:t xml:space="preserve">a UE updates a value of </w:t>
      </w:r>
      <w:r w:rsidRPr="000411B3">
        <w:rPr>
          <w:rFonts w:eastAsia="Times New Roman"/>
          <w:b/>
          <w:bCs/>
          <w:sz w:val="22"/>
          <w:szCs w:val="22"/>
          <w:lang w:eastAsia="zh-CN"/>
        </w:rPr>
        <w:t xml:space="preserve">replace the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-ID</w:t>
      </w:r>
      <w:r w:rsidRPr="000411B3">
        <w:rPr>
          <w:rFonts w:eastAsia="Times New Roman"/>
          <w:b/>
          <w:bCs/>
          <w:sz w:val="22"/>
          <w:szCs w:val="22"/>
          <w:lang w:eastAsia="zh-CN"/>
        </w:rPr>
        <w:t xml:space="preserve"> value within </w:t>
      </w:r>
      <w:proofErr w:type="spellStart"/>
      <w:r w:rsidRPr="000411B3">
        <w:rPr>
          <w:rFonts w:eastAsia="Times New Roman"/>
          <w:b/>
          <w:bCs/>
          <w:i/>
          <w:sz w:val="22"/>
          <w:szCs w:val="22"/>
          <w:lang w:eastAsia="zh-CN"/>
        </w:rPr>
        <w:t>VarLTM</w:t>
      </w:r>
      <w:proofErr w:type="spellEnd"/>
      <w:r w:rsidRPr="000411B3">
        <w:rPr>
          <w:rFonts w:eastAsia="Times New Roman"/>
          <w:b/>
          <w:bCs/>
          <w:i/>
          <w:sz w:val="22"/>
          <w:szCs w:val="22"/>
          <w:lang w:eastAsia="zh-CN"/>
        </w:rPr>
        <w:t>-</w:t>
      </w:r>
      <w:proofErr w:type="spellStart"/>
      <w:r w:rsidRPr="000411B3">
        <w:rPr>
          <w:rFonts w:eastAsia="Times New Roman"/>
          <w:b/>
          <w:bCs/>
          <w:i/>
          <w:sz w:val="22"/>
          <w:szCs w:val="22"/>
          <w:lang w:eastAsia="zh-CN"/>
        </w:rPr>
        <w:t>ServingCell</w:t>
      </w:r>
      <w:r w:rsidRPr="000411B3">
        <w:rPr>
          <w:rFonts w:eastAsia="Times New Roman"/>
          <w:b/>
          <w:bCs/>
          <w:i/>
          <w:iCs/>
          <w:sz w:val="22"/>
          <w:szCs w:val="22"/>
          <w:lang w:eastAsia="zh-CN"/>
        </w:rPr>
        <w:t>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w:t>
      </w:r>
      <w:r w:rsidRPr="000411B3">
        <w:rPr>
          <w:rFonts w:eastAsia="Times New Roman"/>
          <w:b/>
          <w:bCs/>
          <w:i/>
          <w:sz w:val="22"/>
          <w:szCs w:val="22"/>
          <w:lang w:eastAsia="zh-CN"/>
        </w:rPr>
        <w:t>ID</w:t>
      </w:r>
      <w:r w:rsidRPr="000411B3">
        <w:rPr>
          <w:rFonts w:eastAsia="Times New Roman"/>
          <w:b/>
          <w:bCs/>
          <w:sz w:val="22"/>
          <w:szCs w:val="22"/>
          <w:lang w:eastAsia="zh-CN"/>
        </w:rPr>
        <w:t xml:space="preserve"> with the received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-ID</w:t>
      </w:r>
      <w:r w:rsidRPr="000411B3">
        <w:rPr>
          <w:rFonts w:eastAsia="Times New Roman"/>
          <w:b/>
          <w:bCs/>
          <w:i/>
          <w:sz w:val="22"/>
          <w:szCs w:val="22"/>
          <w:lang w:eastAsia="zh-CN"/>
        </w:rPr>
        <w:t xml:space="preserve"> </w:t>
      </w:r>
    </w:p>
    <w:tbl>
      <w:tblPr>
        <w:tblStyle w:val="TableGrid"/>
        <w:tblW w:w="0" w:type="auto"/>
        <w:tblLook w:val="04A0" w:firstRow="1" w:lastRow="0" w:firstColumn="1" w:lastColumn="0" w:noHBand="0" w:noVBand="1"/>
      </w:tblPr>
      <w:tblGrid>
        <w:gridCol w:w="9629"/>
      </w:tblGrid>
      <w:tr w:rsidR="002626A8" w14:paraId="7045A252" w14:textId="77777777" w:rsidTr="002626A8">
        <w:tc>
          <w:tcPr>
            <w:tcW w:w="9629" w:type="dxa"/>
          </w:tcPr>
          <w:p w14:paraId="066E034D" w14:textId="77777777" w:rsidR="00FC0E7C" w:rsidRPr="00FC0E7C" w:rsidRDefault="00FC0E7C" w:rsidP="00FC0E7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r w:rsidRPr="00FC0E7C">
              <w:rPr>
                <w:rFonts w:ascii="Arial" w:hAnsi="Arial"/>
                <w:sz w:val="22"/>
                <w:lang w:eastAsia="zh-CN"/>
              </w:rPr>
              <w:lastRenderedPageBreak/>
              <w:t>5.3.5.18.1</w:t>
            </w:r>
            <w:r w:rsidRPr="00FC0E7C">
              <w:rPr>
                <w:rFonts w:ascii="Arial" w:hAnsi="Arial"/>
                <w:sz w:val="22"/>
                <w:lang w:eastAsia="zh-CN"/>
              </w:rPr>
              <w:tab/>
              <w:t>LTM configuration</w:t>
            </w:r>
          </w:p>
          <w:p w14:paraId="4581624F" w14:textId="77777777" w:rsidR="00FC0E7C" w:rsidRPr="00FC0E7C" w:rsidRDefault="00FC0E7C" w:rsidP="00FC0E7C">
            <w:pPr>
              <w:overflowPunct w:val="0"/>
              <w:autoSpaceDE w:val="0"/>
              <w:autoSpaceDN w:val="0"/>
              <w:adjustRightInd w:val="0"/>
              <w:spacing w:after="180"/>
              <w:textAlignment w:val="baseline"/>
              <w:rPr>
                <w:lang w:eastAsia="zh-CN"/>
              </w:rPr>
            </w:pPr>
            <w:r w:rsidRPr="00FC0E7C">
              <w:rPr>
                <w:lang w:eastAsia="zh-CN"/>
              </w:rPr>
              <w:t xml:space="preserve">The network configures the UE with one or more LTM candidate configurations within the </w:t>
            </w:r>
            <w:r w:rsidRPr="00FC0E7C">
              <w:rPr>
                <w:i/>
                <w:iCs/>
                <w:lang w:eastAsia="zh-CN"/>
              </w:rPr>
              <w:t>LTM-Config</w:t>
            </w:r>
            <w:r w:rsidRPr="00FC0E7C">
              <w:rPr>
                <w:lang w:eastAsia="zh-CN"/>
              </w:rPr>
              <w:t xml:space="preserve"> IE.</w:t>
            </w:r>
          </w:p>
          <w:p w14:paraId="5FAD5BB7" w14:textId="7C7A476F" w:rsidR="008609DD" w:rsidRDefault="00FC0E7C" w:rsidP="008609DD">
            <w:pPr>
              <w:overflowPunct w:val="0"/>
              <w:autoSpaceDE w:val="0"/>
              <w:autoSpaceDN w:val="0"/>
              <w:adjustRightInd w:val="0"/>
              <w:spacing w:after="180"/>
              <w:rPr>
                <w:rFonts w:eastAsia="Times New Roman"/>
                <w:lang w:eastAsia="zh-CN"/>
              </w:rPr>
            </w:pPr>
            <w:r>
              <w:rPr>
                <w:rFonts w:eastAsia="Times New Roman"/>
                <w:lang w:eastAsia="zh-CN"/>
              </w:rPr>
              <w:t>…</w:t>
            </w:r>
          </w:p>
          <w:p w14:paraId="1390A0FF" w14:textId="3BBD13CC" w:rsidR="008609DD" w:rsidRPr="008609DD" w:rsidRDefault="008609DD" w:rsidP="008609DD">
            <w:pPr>
              <w:overflowPunct w:val="0"/>
              <w:autoSpaceDE w:val="0"/>
              <w:autoSpaceDN w:val="0"/>
              <w:adjustRightInd w:val="0"/>
              <w:spacing w:after="180"/>
              <w:rPr>
                <w:rFonts w:eastAsia="Times New Roman"/>
                <w:lang w:eastAsia="zh-CN"/>
              </w:rPr>
            </w:pPr>
            <w:r w:rsidRPr="008609DD">
              <w:rPr>
                <w:rFonts w:eastAsia="Times New Roman"/>
                <w:lang w:eastAsia="zh-CN"/>
              </w:rPr>
              <w:t xml:space="preserve">The UE shall perform the following actions based on the received </w:t>
            </w:r>
            <w:r w:rsidRPr="008609DD">
              <w:rPr>
                <w:rFonts w:eastAsia="Times New Roman"/>
                <w:i/>
                <w:iCs/>
                <w:lang w:eastAsia="zh-CN"/>
              </w:rPr>
              <w:t>LTM-Config</w:t>
            </w:r>
            <w:r w:rsidRPr="008609DD">
              <w:rPr>
                <w:rFonts w:eastAsia="Times New Roman"/>
                <w:lang w:eastAsia="zh-CN"/>
              </w:rPr>
              <w:t xml:space="preserve"> IE:</w:t>
            </w:r>
          </w:p>
          <w:p w14:paraId="63918B57" w14:textId="3B074720" w:rsidR="002626A8" w:rsidRPr="00FC0E7C" w:rsidRDefault="00FC0E7C" w:rsidP="008609DD">
            <w:pPr>
              <w:overflowPunct w:val="0"/>
              <w:autoSpaceDE w:val="0"/>
              <w:autoSpaceDN w:val="0"/>
              <w:adjustRightInd w:val="0"/>
              <w:spacing w:after="180"/>
              <w:rPr>
                <w:rFonts w:eastAsia="Times New Roman"/>
                <w:lang w:eastAsia="zh-CN"/>
              </w:rPr>
            </w:pPr>
            <w:r w:rsidRPr="00FC0E7C">
              <w:rPr>
                <w:rFonts w:eastAsia="Times New Roman"/>
                <w:lang w:eastAsia="zh-CN"/>
              </w:rPr>
              <w:t>…</w:t>
            </w:r>
          </w:p>
          <w:p w14:paraId="0165A860" w14:textId="45B8F4BB" w:rsidR="002626A8" w:rsidRPr="002626A8" w:rsidRDefault="002626A8" w:rsidP="002626A8">
            <w:pPr>
              <w:overflowPunct w:val="0"/>
              <w:autoSpaceDE w:val="0"/>
              <w:autoSpaceDN w:val="0"/>
              <w:adjustRightInd w:val="0"/>
              <w:spacing w:after="180"/>
              <w:ind w:left="568" w:hanging="284"/>
              <w:rPr>
                <w:rFonts w:eastAsia="Times New Roman"/>
                <w:lang w:eastAsia="zh-CN"/>
              </w:rPr>
            </w:pPr>
            <w:r w:rsidRPr="002626A8">
              <w:rPr>
                <w:rFonts w:eastAsia="Times New Roman"/>
                <w:highlight w:val="yellow"/>
                <w:lang w:eastAsia="zh-CN"/>
              </w:rPr>
              <w:t>1&gt;</w:t>
            </w:r>
            <w:r w:rsidRPr="002626A8">
              <w:rPr>
                <w:rFonts w:eastAsia="Times New Roman"/>
                <w:highlight w:val="yellow"/>
                <w:lang w:eastAsia="zh-CN"/>
              </w:rPr>
              <w:tab/>
            </w:r>
            <w:bookmarkStart w:id="0" w:name="_Hlk189571918"/>
            <w:r w:rsidRPr="002626A8">
              <w:rPr>
                <w:rFonts w:eastAsia="Times New Roman"/>
                <w:highlight w:val="yellow"/>
                <w:lang w:eastAsia="zh-CN"/>
              </w:rPr>
              <w:t xml:space="preserve">if the received </w:t>
            </w:r>
            <w:r w:rsidRPr="002626A8">
              <w:rPr>
                <w:rFonts w:eastAsia="Times New Roman"/>
                <w:i/>
                <w:iCs/>
                <w:highlight w:val="yellow"/>
                <w:lang w:eastAsia="zh-CN"/>
              </w:rPr>
              <w:t>LTM-Config</w:t>
            </w:r>
            <w:r w:rsidRPr="002626A8">
              <w:rPr>
                <w:rFonts w:eastAsia="Times New Roman"/>
                <w:highlight w:val="yellow"/>
                <w:lang w:eastAsia="zh-CN"/>
              </w:rPr>
              <w:t xml:space="preserve"> includes </w:t>
            </w:r>
            <w:proofErr w:type="spellStart"/>
            <w:r w:rsidRPr="002626A8">
              <w:rPr>
                <w:rFonts w:eastAsia="Times New Roman"/>
                <w:i/>
                <w:iCs/>
                <w:highlight w:val="yellow"/>
                <w:lang w:eastAsia="zh-CN"/>
              </w:rPr>
              <w:t>ltm</w:t>
            </w:r>
            <w:proofErr w:type="spellEnd"/>
            <w:r w:rsidRPr="002626A8">
              <w:rPr>
                <w:rFonts w:eastAsia="Times New Roman"/>
                <w:i/>
                <w:iCs/>
                <w:highlight w:val="yellow"/>
                <w:lang w:eastAsia="zh-CN"/>
              </w:rPr>
              <w:t>-</w:t>
            </w:r>
            <w:proofErr w:type="spellStart"/>
            <w:r w:rsidRPr="002626A8">
              <w:rPr>
                <w:rFonts w:eastAsia="Times New Roman"/>
                <w:i/>
                <w:iCs/>
                <w:highlight w:val="yellow"/>
                <w:lang w:eastAsia="zh-CN"/>
              </w:rPr>
              <w:t>ServingCellUE</w:t>
            </w:r>
            <w:proofErr w:type="spellEnd"/>
            <w:r w:rsidRPr="002626A8">
              <w:rPr>
                <w:rFonts w:eastAsia="Times New Roman"/>
                <w:i/>
                <w:iCs/>
                <w:highlight w:val="yellow"/>
                <w:lang w:eastAsia="zh-CN"/>
              </w:rPr>
              <w:t>-</w:t>
            </w:r>
            <w:proofErr w:type="spellStart"/>
            <w:r w:rsidRPr="002626A8">
              <w:rPr>
                <w:rFonts w:eastAsia="Times New Roman"/>
                <w:i/>
                <w:iCs/>
                <w:highlight w:val="yellow"/>
                <w:lang w:eastAsia="zh-CN"/>
              </w:rPr>
              <w:t>MeasuredTA</w:t>
            </w:r>
            <w:proofErr w:type="spellEnd"/>
            <w:r w:rsidRPr="002626A8">
              <w:rPr>
                <w:rFonts w:eastAsia="Times New Roman"/>
                <w:i/>
                <w:iCs/>
                <w:highlight w:val="yellow"/>
                <w:lang w:eastAsia="zh-CN"/>
              </w:rPr>
              <w:t>-ID</w:t>
            </w:r>
            <w:bookmarkEnd w:id="0"/>
            <w:r w:rsidRPr="002626A8">
              <w:rPr>
                <w:rFonts w:eastAsia="Times New Roman"/>
                <w:highlight w:val="yellow"/>
                <w:lang w:eastAsia="zh-CN"/>
              </w:rPr>
              <w:t>:</w:t>
            </w:r>
          </w:p>
          <w:p w14:paraId="33F915CF" w14:textId="77777777" w:rsidR="002626A8" w:rsidRPr="002626A8" w:rsidRDefault="002626A8" w:rsidP="002626A8">
            <w:pPr>
              <w:overflowPunct w:val="0"/>
              <w:autoSpaceDE w:val="0"/>
              <w:autoSpaceDN w:val="0"/>
              <w:adjustRightInd w:val="0"/>
              <w:spacing w:after="180"/>
              <w:ind w:left="851" w:hanging="284"/>
              <w:rPr>
                <w:rFonts w:eastAsia="Times New Roman"/>
                <w:lang w:eastAsia="zh-CN"/>
              </w:rPr>
            </w:pPr>
            <w:r w:rsidRPr="002626A8">
              <w:rPr>
                <w:rFonts w:eastAsia="Times New Roman"/>
                <w:lang w:eastAsia="zh-CN"/>
              </w:rPr>
              <w:t>2&gt;</w:t>
            </w:r>
            <w:r w:rsidRPr="002626A8">
              <w:rPr>
                <w:rFonts w:eastAsia="Times New Roman"/>
                <w:lang w:eastAsia="zh-CN"/>
              </w:rPr>
              <w:tab/>
              <w:t xml:space="preserve">if the current </w:t>
            </w:r>
            <w:proofErr w:type="spellStart"/>
            <w:r w:rsidRPr="002626A8">
              <w:rPr>
                <w:rFonts w:eastAsia="Times New Roman"/>
                <w:i/>
                <w:lang w:eastAsia="zh-CN"/>
              </w:rPr>
              <w:t>VarLTM</w:t>
            </w:r>
            <w:proofErr w:type="spellEnd"/>
            <w:r w:rsidRPr="002626A8">
              <w:rPr>
                <w:rFonts w:eastAsia="Times New Roman"/>
                <w:i/>
                <w:lang w:eastAsia="zh-CN"/>
              </w:rPr>
              <w:t>-</w:t>
            </w:r>
            <w:proofErr w:type="spellStart"/>
            <w:r w:rsidRPr="002626A8">
              <w:rPr>
                <w:rFonts w:eastAsia="Times New Roman"/>
                <w:i/>
                <w:lang w:eastAsia="zh-CN"/>
              </w:rPr>
              <w:t>ServingCell</w:t>
            </w:r>
            <w:r w:rsidRPr="002626A8">
              <w:rPr>
                <w:rFonts w:eastAsia="Times New Roman"/>
                <w:i/>
                <w:iCs/>
                <w:lang w:eastAsia="zh-CN"/>
              </w:rPr>
              <w:t>UE</w:t>
            </w:r>
            <w:proofErr w:type="spellEnd"/>
            <w:r w:rsidRPr="002626A8">
              <w:rPr>
                <w:rFonts w:eastAsia="Times New Roman"/>
                <w:i/>
                <w:iCs/>
                <w:lang w:eastAsia="zh-CN"/>
              </w:rPr>
              <w:t>-</w:t>
            </w:r>
            <w:proofErr w:type="spellStart"/>
            <w:r w:rsidRPr="002626A8">
              <w:rPr>
                <w:rFonts w:eastAsia="Times New Roman"/>
                <w:i/>
                <w:iCs/>
                <w:lang w:eastAsia="zh-CN"/>
              </w:rPr>
              <w:t>MeasuredTA</w:t>
            </w:r>
            <w:proofErr w:type="spellEnd"/>
            <w:r w:rsidRPr="002626A8">
              <w:rPr>
                <w:rFonts w:eastAsia="Times New Roman"/>
                <w:i/>
                <w:iCs/>
                <w:lang w:eastAsia="zh-CN"/>
              </w:rPr>
              <w:t>-</w:t>
            </w:r>
            <w:r w:rsidRPr="002626A8">
              <w:rPr>
                <w:rFonts w:eastAsia="Times New Roman"/>
                <w:i/>
                <w:lang w:eastAsia="zh-CN"/>
              </w:rPr>
              <w:t>ID</w:t>
            </w:r>
            <w:r w:rsidRPr="002626A8">
              <w:rPr>
                <w:rFonts w:eastAsia="Times New Roman"/>
                <w:lang w:eastAsia="zh-CN"/>
              </w:rPr>
              <w:t xml:space="preserve"> includes an </w:t>
            </w:r>
            <w:proofErr w:type="spellStart"/>
            <w:r w:rsidRPr="002626A8">
              <w:rPr>
                <w:rFonts w:eastAsia="Times New Roman"/>
                <w:i/>
                <w:iCs/>
                <w:lang w:eastAsia="zh-CN"/>
              </w:rPr>
              <w:t>ltm</w:t>
            </w:r>
            <w:proofErr w:type="spellEnd"/>
            <w:r w:rsidRPr="002626A8">
              <w:rPr>
                <w:rFonts w:eastAsia="Times New Roman"/>
                <w:i/>
                <w:iCs/>
                <w:lang w:eastAsia="zh-CN"/>
              </w:rPr>
              <w:t>-</w:t>
            </w:r>
            <w:proofErr w:type="spellStart"/>
            <w:r w:rsidRPr="002626A8">
              <w:rPr>
                <w:rFonts w:eastAsia="Times New Roman"/>
                <w:i/>
                <w:iCs/>
                <w:lang w:eastAsia="zh-CN"/>
              </w:rPr>
              <w:t>ServingCellUE</w:t>
            </w:r>
            <w:proofErr w:type="spellEnd"/>
            <w:r w:rsidRPr="002626A8">
              <w:rPr>
                <w:rFonts w:eastAsia="Times New Roman"/>
                <w:i/>
                <w:iCs/>
                <w:lang w:eastAsia="zh-CN"/>
              </w:rPr>
              <w:t>-</w:t>
            </w:r>
            <w:proofErr w:type="spellStart"/>
            <w:r w:rsidRPr="002626A8">
              <w:rPr>
                <w:rFonts w:eastAsia="Times New Roman"/>
                <w:i/>
                <w:iCs/>
                <w:lang w:eastAsia="zh-CN"/>
              </w:rPr>
              <w:t>MeasuredTA</w:t>
            </w:r>
            <w:proofErr w:type="spellEnd"/>
            <w:r w:rsidRPr="002626A8">
              <w:rPr>
                <w:rFonts w:eastAsia="Times New Roman"/>
                <w:i/>
                <w:iCs/>
                <w:lang w:eastAsia="zh-CN"/>
              </w:rPr>
              <w:t>-ID</w:t>
            </w:r>
            <w:r w:rsidRPr="002626A8">
              <w:rPr>
                <w:rFonts w:eastAsia="Times New Roman"/>
                <w:lang w:eastAsia="zh-CN"/>
              </w:rPr>
              <w:t>:</w:t>
            </w:r>
          </w:p>
          <w:p w14:paraId="75C6831C" w14:textId="77777777" w:rsidR="002626A8" w:rsidRPr="002626A8" w:rsidRDefault="002626A8" w:rsidP="002626A8">
            <w:pPr>
              <w:overflowPunct w:val="0"/>
              <w:autoSpaceDE w:val="0"/>
              <w:autoSpaceDN w:val="0"/>
              <w:adjustRightInd w:val="0"/>
              <w:spacing w:after="180"/>
              <w:ind w:left="1135" w:hanging="284"/>
              <w:rPr>
                <w:rFonts w:eastAsia="Times New Roman"/>
                <w:highlight w:val="darkYellow"/>
                <w:lang w:eastAsia="zh-CN"/>
              </w:rPr>
            </w:pPr>
            <w:r w:rsidRPr="002626A8">
              <w:rPr>
                <w:rFonts w:eastAsia="Times New Roman"/>
                <w:highlight w:val="darkYellow"/>
                <w:lang w:eastAsia="zh-CN"/>
              </w:rPr>
              <w:t>3&gt;</w:t>
            </w:r>
            <w:r w:rsidRPr="002626A8">
              <w:rPr>
                <w:rFonts w:eastAsia="Times New Roman"/>
                <w:highlight w:val="darkYellow"/>
                <w:lang w:eastAsia="zh-CN"/>
              </w:rPr>
              <w:tab/>
              <w:t xml:space="preserve">replace the </w:t>
            </w:r>
            <w:proofErr w:type="spellStart"/>
            <w:r w:rsidRPr="002626A8">
              <w:rPr>
                <w:rFonts w:eastAsia="Times New Roman"/>
                <w:i/>
                <w:iCs/>
                <w:highlight w:val="darkYellow"/>
                <w:lang w:eastAsia="zh-CN"/>
              </w:rPr>
              <w:t>ltm</w:t>
            </w:r>
            <w:proofErr w:type="spellEnd"/>
            <w:r w:rsidRPr="002626A8">
              <w:rPr>
                <w:rFonts w:eastAsia="Times New Roman"/>
                <w:i/>
                <w:iCs/>
                <w:highlight w:val="darkYellow"/>
                <w:lang w:eastAsia="zh-CN"/>
              </w:rPr>
              <w:t>-</w:t>
            </w:r>
            <w:proofErr w:type="spellStart"/>
            <w:r w:rsidRPr="002626A8">
              <w:rPr>
                <w:rFonts w:eastAsia="Times New Roman"/>
                <w:i/>
                <w:iCs/>
                <w:highlight w:val="darkYellow"/>
                <w:lang w:eastAsia="zh-CN"/>
              </w:rPr>
              <w:t>ServingCellUE</w:t>
            </w:r>
            <w:proofErr w:type="spellEnd"/>
            <w:r w:rsidRPr="002626A8">
              <w:rPr>
                <w:rFonts w:eastAsia="Times New Roman"/>
                <w:i/>
                <w:iCs/>
                <w:highlight w:val="darkYellow"/>
                <w:lang w:eastAsia="zh-CN"/>
              </w:rPr>
              <w:t>-</w:t>
            </w:r>
            <w:proofErr w:type="spellStart"/>
            <w:r w:rsidRPr="002626A8">
              <w:rPr>
                <w:rFonts w:eastAsia="Times New Roman"/>
                <w:i/>
                <w:iCs/>
                <w:highlight w:val="darkYellow"/>
                <w:lang w:eastAsia="zh-CN"/>
              </w:rPr>
              <w:t>MeasuredTA</w:t>
            </w:r>
            <w:proofErr w:type="spellEnd"/>
            <w:r w:rsidRPr="002626A8">
              <w:rPr>
                <w:rFonts w:eastAsia="Times New Roman"/>
                <w:i/>
                <w:iCs/>
                <w:highlight w:val="darkYellow"/>
                <w:lang w:eastAsia="zh-CN"/>
              </w:rPr>
              <w:t>-ID</w:t>
            </w:r>
            <w:r w:rsidRPr="002626A8">
              <w:rPr>
                <w:rFonts w:eastAsia="Times New Roman"/>
                <w:highlight w:val="darkYellow"/>
                <w:lang w:eastAsia="zh-CN"/>
              </w:rPr>
              <w:t xml:space="preserve"> value within </w:t>
            </w:r>
            <w:proofErr w:type="spellStart"/>
            <w:r w:rsidRPr="002626A8">
              <w:rPr>
                <w:rFonts w:eastAsia="Times New Roman"/>
                <w:i/>
                <w:highlight w:val="darkYellow"/>
                <w:lang w:eastAsia="zh-CN"/>
              </w:rPr>
              <w:t>VarLTM</w:t>
            </w:r>
            <w:proofErr w:type="spellEnd"/>
            <w:r w:rsidRPr="002626A8">
              <w:rPr>
                <w:rFonts w:eastAsia="Times New Roman"/>
                <w:i/>
                <w:highlight w:val="darkYellow"/>
                <w:lang w:eastAsia="zh-CN"/>
              </w:rPr>
              <w:t>-</w:t>
            </w:r>
            <w:proofErr w:type="spellStart"/>
            <w:r w:rsidRPr="002626A8">
              <w:rPr>
                <w:rFonts w:eastAsia="Times New Roman"/>
                <w:i/>
                <w:highlight w:val="darkYellow"/>
                <w:lang w:eastAsia="zh-CN"/>
              </w:rPr>
              <w:t>ServingCell</w:t>
            </w:r>
            <w:r w:rsidRPr="002626A8">
              <w:rPr>
                <w:rFonts w:eastAsia="Times New Roman"/>
                <w:i/>
                <w:iCs/>
                <w:highlight w:val="darkYellow"/>
                <w:lang w:eastAsia="zh-CN"/>
              </w:rPr>
              <w:t>UE</w:t>
            </w:r>
            <w:proofErr w:type="spellEnd"/>
            <w:r w:rsidRPr="002626A8">
              <w:rPr>
                <w:rFonts w:eastAsia="Times New Roman"/>
                <w:i/>
                <w:iCs/>
                <w:highlight w:val="darkYellow"/>
                <w:lang w:eastAsia="zh-CN"/>
              </w:rPr>
              <w:t>-</w:t>
            </w:r>
            <w:proofErr w:type="spellStart"/>
            <w:r w:rsidRPr="002626A8">
              <w:rPr>
                <w:rFonts w:eastAsia="Times New Roman"/>
                <w:i/>
                <w:iCs/>
                <w:highlight w:val="darkYellow"/>
                <w:lang w:eastAsia="zh-CN"/>
              </w:rPr>
              <w:t>MeasuredTA</w:t>
            </w:r>
            <w:proofErr w:type="spellEnd"/>
            <w:r w:rsidRPr="002626A8">
              <w:rPr>
                <w:rFonts w:eastAsia="Times New Roman"/>
                <w:i/>
                <w:iCs/>
                <w:highlight w:val="darkYellow"/>
                <w:lang w:eastAsia="zh-CN"/>
              </w:rPr>
              <w:t>-</w:t>
            </w:r>
            <w:r w:rsidRPr="002626A8">
              <w:rPr>
                <w:rFonts w:eastAsia="Times New Roman"/>
                <w:i/>
                <w:highlight w:val="darkYellow"/>
                <w:lang w:eastAsia="zh-CN"/>
              </w:rPr>
              <w:t>ID</w:t>
            </w:r>
            <w:r w:rsidRPr="002626A8">
              <w:rPr>
                <w:rFonts w:eastAsia="Times New Roman"/>
                <w:highlight w:val="darkYellow"/>
                <w:lang w:eastAsia="zh-CN"/>
              </w:rPr>
              <w:t xml:space="preserve"> with the received </w:t>
            </w:r>
            <w:proofErr w:type="spellStart"/>
            <w:r w:rsidRPr="002626A8">
              <w:rPr>
                <w:rFonts w:eastAsia="Times New Roman"/>
                <w:i/>
                <w:iCs/>
                <w:highlight w:val="darkYellow"/>
                <w:lang w:eastAsia="zh-CN"/>
              </w:rPr>
              <w:t>ltm</w:t>
            </w:r>
            <w:proofErr w:type="spellEnd"/>
            <w:r w:rsidRPr="002626A8">
              <w:rPr>
                <w:rFonts w:eastAsia="Times New Roman"/>
                <w:i/>
                <w:iCs/>
                <w:highlight w:val="darkYellow"/>
                <w:lang w:eastAsia="zh-CN"/>
              </w:rPr>
              <w:t>-</w:t>
            </w:r>
            <w:proofErr w:type="spellStart"/>
            <w:r w:rsidRPr="002626A8">
              <w:rPr>
                <w:rFonts w:eastAsia="Times New Roman"/>
                <w:i/>
                <w:iCs/>
                <w:highlight w:val="darkYellow"/>
                <w:lang w:eastAsia="zh-CN"/>
              </w:rPr>
              <w:t>ServingCellUE</w:t>
            </w:r>
            <w:proofErr w:type="spellEnd"/>
            <w:r w:rsidRPr="002626A8">
              <w:rPr>
                <w:rFonts w:eastAsia="Times New Roman"/>
                <w:i/>
                <w:iCs/>
                <w:highlight w:val="darkYellow"/>
                <w:lang w:eastAsia="zh-CN"/>
              </w:rPr>
              <w:t>-</w:t>
            </w:r>
            <w:proofErr w:type="spellStart"/>
            <w:r w:rsidRPr="002626A8">
              <w:rPr>
                <w:rFonts w:eastAsia="Times New Roman"/>
                <w:i/>
                <w:iCs/>
                <w:highlight w:val="darkYellow"/>
                <w:lang w:eastAsia="zh-CN"/>
              </w:rPr>
              <w:t>MeasuredTA</w:t>
            </w:r>
            <w:proofErr w:type="spellEnd"/>
            <w:r w:rsidRPr="002626A8">
              <w:rPr>
                <w:rFonts w:eastAsia="Times New Roman"/>
                <w:i/>
                <w:iCs/>
                <w:highlight w:val="darkYellow"/>
                <w:lang w:eastAsia="zh-CN"/>
              </w:rPr>
              <w:t>-ID</w:t>
            </w:r>
            <w:r w:rsidRPr="002626A8">
              <w:rPr>
                <w:rFonts w:eastAsia="Times New Roman"/>
                <w:highlight w:val="darkYellow"/>
                <w:lang w:eastAsia="zh-CN"/>
              </w:rPr>
              <w:t>;</w:t>
            </w:r>
          </w:p>
          <w:p w14:paraId="5BA0B781" w14:textId="77777777" w:rsidR="002626A8" w:rsidRPr="002626A8" w:rsidRDefault="002626A8" w:rsidP="002626A8">
            <w:pPr>
              <w:overflowPunct w:val="0"/>
              <w:autoSpaceDE w:val="0"/>
              <w:autoSpaceDN w:val="0"/>
              <w:adjustRightInd w:val="0"/>
              <w:spacing w:after="180"/>
              <w:ind w:left="851" w:hanging="284"/>
              <w:rPr>
                <w:rFonts w:eastAsia="Times New Roman"/>
                <w:lang w:eastAsia="zh-CN"/>
              </w:rPr>
            </w:pPr>
            <w:r w:rsidRPr="002626A8">
              <w:rPr>
                <w:rFonts w:eastAsia="Times New Roman"/>
                <w:lang w:eastAsia="zh-CN"/>
              </w:rPr>
              <w:t>2&gt;</w:t>
            </w:r>
            <w:r w:rsidRPr="002626A8">
              <w:rPr>
                <w:rFonts w:eastAsia="Times New Roman"/>
                <w:lang w:eastAsia="zh-CN"/>
              </w:rPr>
              <w:tab/>
              <w:t>else:</w:t>
            </w:r>
          </w:p>
          <w:p w14:paraId="3FACA881" w14:textId="77777777" w:rsidR="002626A8" w:rsidRPr="002626A8" w:rsidRDefault="002626A8" w:rsidP="002626A8">
            <w:pPr>
              <w:overflowPunct w:val="0"/>
              <w:autoSpaceDE w:val="0"/>
              <w:autoSpaceDN w:val="0"/>
              <w:adjustRightInd w:val="0"/>
              <w:spacing w:after="180"/>
              <w:ind w:left="1135" w:hanging="284"/>
              <w:rPr>
                <w:rFonts w:eastAsia="Times New Roman"/>
                <w:lang w:eastAsia="zh-CN"/>
              </w:rPr>
            </w:pPr>
            <w:r w:rsidRPr="002626A8">
              <w:rPr>
                <w:rFonts w:eastAsia="Times New Roman"/>
                <w:lang w:eastAsia="zh-CN"/>
              </w:rPr>
              <w:t>3&gt;</w:t>
            </w:r>
            <w:bookmarkStart w:id="1" w:name="_Hlk189571972"/>
            <w:r w:rsidRPr="002626A8">
              <w:rPr>
                <w:rFonts w:eastAsia="Times New Roman"/>
                <w:lang w:eastAsia="zh-CN"/>
              </w:rPr>
              <w:tab/>
              <w:t xml:space="preserve">store the received </w:t>
            </w:r>
            <w:proofErr w:type="spellStart"/>
            <w:r w:rsidRPr="002626A8">
              <w:rPr>
                <w:rFonts w:eastAsia="Times New Roman"/>
                <w:i/>
                <w:iCs/>
                <w:lang w:eastAsia="zh-CN"/>
              </w:rPr>
              <w:t>ltm</w:t>
            </w:r>
            <w:proofErr w:type="spellEnd"/>
            <w:r w:rsidRPr="002626A8">
              <w:rPr>
                <w:rFonts w:eastAsia="Times New Roman"/>
                <w:i/>
                <w:iCs/>
                <w:lang w:eastAsia="zh-CN"/>
              </w:rPr>
              <w:t>-</w:t>
            </w:r>
            <w:proofErr w:type="spellStart"/>
            <w:r w:rsidRPr="002626A8">
              <w:rPr>
                <w:rFonts w:eastAsia="Times New Roman"/>
                <w:i/>
                <w:iCs/>
                <w:lang w:eastAsia="zh-CN"/>
              </w:rPr>
              <w:t>ServingCellUE</w:t>
            </w:r>
            <w:proofErr w:type="spellEnd"/>
            <w:r w:rsidRPr="002626A8">
              <w:rPr>
                <w:rFonts w:eastAsia="Times New Roman"/>
                <w:i/>
                <w:iCs/>
                <w:lang w:eastAsia="zh-CN"/>
              </w:rPr>
              <w:t>-</w:t>
            </w:r>
            <w:proofErr w:type="spellStart"/>
            <w:r w:rsidRPr="002626A8">
              <w:rPr>
                <w:rFonts w:eastAsia="Times New Roman"/>
                <w:i/>
                <w:iCs/>
                <w:lang w:eastAsia="zh-CN"/>
              </w:rPr>
              <w:t>MeasuredTA</w:t>
            </w:r>
            <w:proofErr w:type="spellEnd"/>
            <w:r w:rsidRPr="002626A8">
              <w:rPr>
                <w:rFonts w:eastAsia="Times New Roman"/>
                <w:i/>
                <w:iCs/>
                <w:lang w:eastAsia="zh-CN"/>
              </w:rPr>
              <w:t>-ID</w:t>
            </w:r>
            <w:r w:rsidRPr="002626A8">
              <w:rPr>
                <w:rFonts w:eastAsia="Times New Roman"/>
                <w:lang w:eastAsia="zh-CN"/>
              </w:rPr>
              <w:t xml:space="preserve"> in </w:t>
            </w:r>
            <w:proofErr w:type="spellStart"/>
            <w:r w:rsidRPr="002626A8">
              <w:rPr>
                <w:rFonts w:eastAsia="Times New Roman"/>
                <w:i/>
                <w:lang w:eastAsia="zh-CN"/>
              </w:rPr>
              <w:t>VarLTM</w:t>
            </w:r>
            <w:proofErr w:type="spellEnd"/>
            <w:r w:rsidRPr="002626A8">
              <w:rPr>
                <w:rFonts w:eastAsia="Times New Roman"/>
                <w:i/>
                <w:lang w:eastAsia="zh-CN"/>
              </w:rPr>
              <w:t>-</w:t>
            </w:r>
            <w:proofErr w:type="spellStart"/>
            <w:r w:rsidRPr="002626A8">
              <w:rPr>
                <w:rFonts w:eastAsia="Times New Roman"/>
                <w:i/>
                <w:lang w:eastAsia="zh-CN"/>
              </w:rPr>
              <w:t>ServingCell</w:t>
            </w:r>
            <w:r w:rsidRPr="002626A8">
              <w:rPr>
                <w:rFonts w:eastAsia="Times New Roman"/>
                <w:i/>
                <w:iCs/>
                <w:lang w:eastAsia="zh-CN"/>
              </w:rPr>
              <w:t>UE</w:t>
            </w:r>
            <w:proofErr w:type="spellEnd"/>
            <w:r w:rsidRPr="002626A8">
              <w:rPr>
                <w:rFonts w:eastAsia="Times New Roman"/>
                <w:i/>
                <w:iCs/>
                <w:lang w:eastAsia="zh-CN"/>
              </w:rPr>
              <w:t>-</w:t>
            </w:r>
            <w:proofErr w:type="spellStart"/>
            <w:r w:rsidRPr="002626A8">
              <w:rPr>
                <w:rFonts w:eastAsia="Times New Roman"/>
                <w:i/>
                <w:iCs/>
                <w:lang w:eastAsia="zh-CN"/>
              </w:rPr>
              <w:t>MeasuredTA</w:t>
            </w:r>
            <w:proofErr w:type="spellEnd"/>
            <w:r w:rsidRPr="002626A8">
              <w:rPr>
                <w:rFonts w:eastAsia="Times New Roman"/>
                <w:i/>
                <w:iCs/>
                <w:lang w:eastAsia="zh-CN"/>
              </w:rPr>
              <w:t>-</w:t>
            </w:r>
            <w:r w:rsidRPr="002626A8">
              <w:rPr>
                <w:rFonts w:eastAsia="Times New Roman"/>
                <w:i/>
                <w:lang w:eastAsia="zh-CN"/>
              </w:rPr>
              <w:t>ID</w:t>
            </w:r>
            <w:bookmarkEnd w:id="1"/>
            <w:r w:rsidRPr="002626A8">
              <w:rPr>
                <w:rFonts w:eastAsia="Times New Roman"/>
                <w:lang w:eastAsia="zh-CN"/>
              </w:rPr>
              <w:t>;</w:t>
            </w:r>
          </w:p>
          <w:p w14:paraId="5DC93221" w14:textId="77777777" w:rsidR="002626A8" w:rsidRPr="002626A8" w:rsidRDefault="002626A8" w:rsidP="002626A8">
            <w:pPr>
              <w:overflowPunct w:val="0"/>
              <w:autoSpaceDE w:val="0"/>
              <w:autoSpaceDN w:val="0"/>
              <w:adjustRightInd w:val="0"/>
              <w:spacing w:after="180"/>
              <w:ind w:left="568" w:hanging="284"/>
              <w:rPr>
                <w:rFonts w:eastAsia="Times New Roman"/>
                <w:i/>
                <w:lang w:eastAsia="zh-CN"/>
              </w:rPr>
            </w:pPr>
            <w:r w:rsidRPr="002626A8">
              <w:rPr>
                <w:rFonts w:eastAsia="Times New Roman"/>
                <w:lang w:eastAsia="zh-CN"/>
              </w:rPr>
              <w:t>1&gt;</w:t>
            </w:r>
            <w:r w:rsidRPr="002626A8">
              <w:rPr>
                <w:rFonts w:eastAsia="Times New Roman"/>
                <w:lang w:eastAsia="zh-CN"/>
              </w:rPr>
              <w:tab/>
              <w:t xml:space="preserve">if the received </w:t>
            </w:r>
            <w:r w:rsidRPr="002626A8">
              <w:rPr>
                <w:rFonts w:eastAsia="Times New Roman"/>
                <w:i/>
                <w:iCs/>
                <w:lang w:eastAsia="zh-CN"/>
              </w:rPr>
              <w:t>LTM-Config</w:t>
            </w:r>
            <w:r w:rsidRPr="002626A8">
              <w:rPr>
                <w:rFonts w:eastAsia="Times New Roman"/>
                <w:lang w:eastAsia="zh-CN"/>
              </w:rPr>
              <w:t xml:space="preserve"> includes the </w:t>
            </w:r>
            <w:proofErr w:type="spellStart"/>
            <w:r w:rsidRPr="002626A8">
              <w:rPr>
                <w:rFonts w:eastAsia="Times New Roman"/>
                <w:i/>
                <w:lang w:eastAsia="zh-CN"/>
              </w:rPr>
              <w:t>ltm-CandidateToReleaseList</w:t>
            </w:r>
            <w:proofErr w:type="spellEnd"/>
            <w:r w:rsidRPr="002626A8">
              <w:rPr>
                <w:rFonts w:eastAsia="Times New Roman"/>
                <w:i/>
                <w:lang w:eastAsia="zh-CN"/>
              </w:rPr>
              <w:t>:</w:t>
            </w:r>
          </w:p>
          <w:p w14:paraId="0A9510F4" w14:textId="77777777" w:rsidR="002626A8" w:rsidRPr="002626A8" w:rsidRDefault="002626A8" w:rsidP="002626A8">
            <w:pPr>
              <w:overflowPunct w:val="0"/>
              <w:autoSpaceDE w:val="0"/>
              <w:autoSpaceDN w:val="0"/>
              <w:adjustRightInd w:val="0"/>
              <w:spacing w:after="180"/>
              <w:ind w:left="851" w:hanging="284"/>
              <w:rPr>
                <w:rFonts w:eastAsia="Times New Roman"/>
                <w:lang w:eastAsia="zh-CN"/>
              </w:rPr>
            </w:pPr>
            <w:r w:rsidRPr="002626A8">
              <w:rPr>
                <w:rFonts w:eastAsia="Times New Roman"/>
                <w:lang w:eastAsia="zh-CN"/>
              </w:rPr>
              <w:t>2&gt;</w:t>
            </w:r>
            <w:r w:rsidRPr="002626A8">
              <w:rPr>
                <w:rFonts w:eastAsia="Times New Roman"/>
                <w:lang w:eastAsia="zh-CN"/>
              </w:rPr>
              <w:tab/>
              <w:t>perform the LTM candidate configuration release as specified in 5.3.5.18.2;</w:t>
            </w:r>
          </w:p>
          <w:p w14:paraId="13B828E0" w14:textId="77777777" w:rsidR="002626A8" w:rsidRPr="002626A8" w:rsidRDefault="002626A8" w:rsidP="002626A8">
            <w:pPr>
              <w:overflowPunct w:val="0"/>
              <w:autoSpaceDE w:val="0"/>
              <w:autoSpaceDN w:val="0"/>
              <w:adjustRightInd w:val="0"/>
              <w:spacing w:after="180"/>
              <w:ind w:left="568" w:hanging="284"/>
              <w:rPr>
                <w:rFonts w:eastAsia="Times New Roman"/>
                <w:lang w:eastAsia="zh-CN"/>
              </w:rPr>
            </w:pPr>
            <w:r w:rsidRPr="002626A8">
              <w:rPr>
                <w:rFonts w:eastAsia="Times New Roman"/>
                <w:lang w:eastAsia="zh-CN"/>
              </w:rPr>
              <w:t>1&gt;</w:t>
            </w:r>
            <w:r w:rsidRPr="002626A8">
              <w:rPr>
                <w:rFonts w:eastAsia="Times New Roman"/>
                <w:lang w:eastAsia="zh-CN"/>
              </w:rPr>
              <w:tab/>
            </w:r>
            <w:r w:rsidRPr="002626A8">
              <w:rPr>
                <w:rFonts w:eastAsia="Times New Roman"/>
                <w:highlight w:val="green"/>
                <w:lang w:eastAsia="zh-CN"/>
              </w:rPr>
              <w:t xml:space="preserve">if the received </w:t>
            </w:r>
            <w:r w:rsidRPr="002626A8">
              <w:rPr>
                <w:rFonts w:eastAsia="Times New Roman"/>
                <w:i/>
                <w:iCs/>
                <w:highlight w:val="green"/>
                <w:lang w:eastAsia="zh-CN"/>
              </w:rPr>
              <w:t>LTM-Config</w:t>
            </w:r>
            <w:r w:rsidRPr="002626A8">
              <w:rPr>
                <w:rFonts w:eastAsia="Times New Roman"/>
                <w:highlight w:val="green"/>
                <w:lang w:eastAsia="zh-CN"/>
              </w:rPr>
              <w:t xml:space="preserve"> includes the </w:t>
            </w:r>
            <w:proofErr w:type="spellStart"/>
            <w:r w:rsidRPr="002626A8">
              <w:rPr>
                <w:rFonts w:eastAsia="Times New Roman"/>
                <w:i/>
                <w:highlight w:val="green"/>
                <w:lang w:eastAsia="zh-CN"/>
              </w:rPr>
              <w:t>ltm-CandidateToAddModList</w:t>
            </w:r>
            <w:proofErr w:type="spellEnd"/>
            <w:r w:rsidRPr="002626A8">
              <w:rPr>
                <w:rFonts w:eastAsia="Times New Roman"/>
                <w:highlight w:val="green"/>
                <w:lang w:eastAsia="zh-CN"/>
              </w:rPr>
              <w:t>:</w:t>
            </w:r>
          </w:p>
          <w:p w14:paraId="1B04D0C0" w14:textId="77777777" w:rsidR="002626A8" w:rsidRPr="002626A8" w:rsidRDefault="002626A8" w:rsidP="002626A8">
            <w:pPr>
              <w:overflowPunct w:val="0"/>
              <w:autoSpaceDE w:val="0"/>
              <w:autoSpaceDN w:val="0"/>
              <w:adjustRightInd w:val="0"/>
              <w:spacing w:after="180"/>
              <w:ind w:left="851" w:hanging="284"/>
              <w:rPr>
                <w:rFonts w:eastAsia="Times New Roman"/>
                <w:lang w:eastAsia="zh-CN"/>
              </w:rPr>
            </w:pPr>
            <w:r w:rsidRPr="002626A8">
              <w:rPr>
                <w:rFonts w:eastAsia="Times New Roman"/>
                <w:highlight w:val="lightGray"/>
                <w:lang w:eastAsia="zh-CN"/>
              </w:rPr>
              <w:t>2&gt;</w:t>
            </w:r>
            <w:r w:rsidRPr="002626A8">
              <w:rPr>
                <w:rFonts w:eastAsia="Times New Roman"/>
                <w:highlight w:val="lightGray"/>
                <w:lang w:eastAsia="zh-CN"/>
              </w:rPr>
              <w:tab/>
              <w:t>perform the LTM candidate configuration addition or modification as specified in 5.3.5.18.3</w:t>
            </w:r>
            <w:r w:rsidRPr="002626A8">
              <w:rPr>
                <w:rFonts w:eastAsia="Times New Roman"/>
                <w:lang w:eastAsia="zh-CN"/>
              </w:rPr>
              <w:t>;</w:t>
            </w:r>
          </w:p>
          <w:p w14:paraId="22C91225" w14:textId="77777777" w:rsidR="002626A8" w:rsidRPr="002626A8" w:rsidRDefault="002626A8" w:rsidP="002626A8">
            <w:pPr>
              <w:overflowPunct w:val="0"/>
              <w:autoSpaceDE w:val="0"/>
              <w:autoSpaceDN w:val="0"/>
              <w:adjustRightInd w:val="0"/>
              <w:spacing w:after="180"/>
              <w:ind w:left="568" w:hanging="284"/>
              <w:rPr>
                <w:rFonts w:eastAsia="Times New Roman"/>
                <w:lang w:eastAsia="zh-CN"/>
              </w:rPr>
            </w:pPr>
            <w:r w:rsidRPr="002626A8">
              <w:rPr>
                <w:rFonts w:eastAsia="Times New Roman"/>
                <w:lang w:eastAsia="zh-CN"/>
              </w:rPr>
              <w:t>1&gt;</w:t>
            </w:r>
            <w:r w:rsidRPr="002626A8">
              <w:rPr>
                <w:rFonts w:eastAsia="Times New Roman"/>
                <w:lang w:eastAsia="zh-CN"/>
              </w:rPr>
              <w:tab/>
              <w:t xml:space="preserve">reconfigure the UE according to all other fields of the received </w:t>
            </w:r>
            <w:r w:rsidRPr="002626A8">
              <w:rPr>
                <w:rFonts w:eastAsia="Times New Roman"/>
                <w:i/>
                <w:iCs/>
                <w:lang w:eastAsia="zh-CN"/>
              </w:rPr>
              <w:t>LTM-Config</w:t>
            </w:r>
            <w:r w:rsidRPr="002626A8">
              <w:rPr>
                <w:rFonts w:eastAsia="Times New Roman"/>
                <w:lang w:eastAsia="zh-CN"/>
              </w:rPr>
              <w:t xml:space="preserve"> IE.</w:t>
            </w:r>
          </w:p>
          <w:p w14:paraId="0FC9AB0B" w14:textId="77777777" w:rsidR="002626A8" w:rsidRDefault="002626A8" w:rsidP="008C5A61">
            <w:pPr>
              <w:spacing w:after="120"/>
              <w:rPr>
                <w:rFonts w:ascii="Arial" w:hAnsi="Arial" w:cs="Arial"/>
                <w:b/>
                <w:lang w:eastAsia="ko-KR"/>
              </w:rPr>
            </w:pPr>
          </w:p>
          <w:p w14:paraId="653A9C5C" w14:textId="77777777" w:rsidR="008C701C" w:rsidRPr="008C701C" w:rsidRDefault="008C701C" w:rsidP="008C701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2" w:name="_Toc185577146"/>
            <w:r w:rsidRPr="008C701C">
              <w:rPr>
                <w:rFonts w:ascii="Arial" w:hAnsi="Arial"/>
                <w:sz w:val="22"/>
                <w:lang w:eastAsia="zh-CN"/>
              </w:rPr>
              <w:t>5.3.5.18.3</w:t>
            </w:r>
            <w:r w:rsidRPr="008C701C">
              <w:rPr>
                <w:rFonts w:ascii="Arial" w:hAnsi="Arial"/>
                <w:sz w:val="22"/>
                <w:lang w:eastAsia="zh-CN"/>
              </w:rPr>
              <w:tab/>
            </w:r>
            <w:r w:rsidRPr="008C701C">
              <w:rPr>
                <w:rFonts w:ascii="Arial" w:hAnsi="Arial"/>
                <w:sz w:val="22"/>
                <w:highlight w:val="lightGray"/>
                <w:lang w:eastAsia="zh-CN"/>
              </w:rPr>
              <w:t>LTM candidate configuration addition/modification</w:t>
            </w:r>
            <w:bookmarkEnd w:id="2"/>
          </w:p>
          <w:p w14:paraId="148D55A2" w14:textId="77777777" w:rsidR="008C701C" w:rsidRPr="008C701C" w:rsidRDefault="008C701C" w:rsidP="008C701C">
            <w:pPr>
              <w:overflowPunct w:val="0"/>
              <w:autoSpaceDE w:val="0"/>
              <w:autoSpaceDN w:val="0"/>
              <w:adjustRightInd w:val="0"/>
              <w:spacing w:after="180"/>
              <w:textAlignment w:val="baseline"/>
              <w:rPr>
                <w:rFonts w:eastAsia="Times New Roman"/>
                <w:lang w:eastAsia="zh-CN"/>
              </w:rPr>
            </w:pPr>
            <w:r w:rsidRPr="008C701C">
              <w:rPr>
                <w:rFonts w:eastAsia="Times New Roman"/>
                <w:lang w:eastAsia="zh-CN"/>
              </w:rPr>
              <w:t>The UE shall:</w:t>
            </w:r>
          </w:p>
          <w:p w14:paraId="0D1AE406" w14:textId="77777777" w:rsidR="008C701C" w:rsidRPr="008C701C" w:rsidRDefault="008C701C" w:rsidP="008C701C">
            <w:pPr>
              <w:overflowPunct w:val="0"/>
              <w:autoSpaceDE w:val="0"/>
              <w:autoSpaceDN w:val="0"/>
              <w:adjustRightInd w:val="0"/>
              <w:spacing w:after="180"/>
              <w:ind w:left="568" w:hanging="284"/>
              <w:textAlignment w:val="baseline"/>
              <w:rPr>
                <w:rFonts w:eastAsia="Times New Roman"/>
                <w:lang w:eastAsia="zh-CN"/>
              </w:rPr>
            </w:pPr>
            <w:r w:rsidRPr="008C701C">
              <w:rPr>
                <w:rFonts w:eastAsia="Times New Roman"/>
                <w:lang w:eastAsia="zh-CN"/>
              </w:rPr>
              <w:t>1&gt;</w:t>
            </w:r>
            <w:r w:rsidRPr="008C701C">
              <w:rPr>
                <w:rFonts w:eastAsia="Times New Roman"/>
                <w:lang w:eastAsia="zh-CN"/>
              </w:rPr>
              <w:tab/>
              <w:t xml:space="preserve">for each </w:t>
            </w:r>
            <w:proofErr w:type="spellStart"/>
            <w:r w:rsidRPr="008C701C">
              <w:rPr>
                <w:rFonts w:eastAsia="Times New Roman"/>
                <w:i/>
                <w:lang w:eastAsia="zh-CN"/>
              </w:rPr>
              <w:t>ltm-CandidateId</w:t>
            </w:r>
            <w:proofErr w:type="spellEnd"/>
            <w:r w:rsidRPr="008C701C">
              <w:rPr>
                <w:rFonts w:eastAsia="Times New Roman"/>
                <w:i/>
                <w:lang w:eastAsia="zh-CN"/>
              </w:rPr>
              <w:t xml:space="preserve"> </w:t>
            </w:r>
            <w:r w:rsidRPr="008C701C">
              <w:rPr>
                <w:rFonts w:eastAsia="Times New Roman"/>
                <w:iCs/>
                <w:lang w:eastAsia="zh-CN"/>
              </w:rPr>
              <w:t>value</w:t>
            </w:r>
            <w:r w:rsidRPr="008C701C">
              <w:rPr>
                <w:rFonts w:eastAsia="Times New Roman"/>
                <w:i/>
                <w:lang w:eastAsia="zh-CN"/>
              </w:rPr>
              <w:t xml:space="preserve"> </w:t>
            </w:r>
            <w:r w:rsidRPr="008C701C">
              <w:rPr>
                <w:rFonts w:eastAsia="Times New Roman"/>
                <w:iCs/>
                <w:lang w:eastAsia="zh-CN"/>
              </w:rPr>
              <w:t>included</w:t>
            </w:r>
            <w:r w:rsidRPr="008C701C">
              <w:rPr>
                <w:rFonts w:eastAsia="Times New Roman"/>
                <w:lang w:eastAsia="zh-CN"/>
              </w:rPr>
              <w:t xml:space="preserve"> in the </w:t>
            </w:r>
            <w:proofErr w:type="spellStart"/>
            <w:r w:rsidRPr="008C701C">
              <w:rPr>
                <w:rFonts w:eastAsia="Times New Roman"/>
                <w:i/>
                <w:lang w:eastAsia="zh-CN"/>
              </w:rPr>
              <w:t>ltm-CandidateToAddModList</w:t>
            </w:r>
            <w:proofErr w:type="spellEnd"/>
            <w:r w:rsidRPr="008C701C">
              <w:rPr>
                <w:rFonts w:eastAsia="Times New Roman"/>
                <w:lang w:eastAsia="zh-CN"/>
              </w:rPr>
              <w:t>:</w:t>
            </w:r>
          </w:p>
          <w:p w14:paraId="5BAA682F" w14:textId="77777777" w:rsidR="008C701C" w:rsidRPr="008C701C" w:rsidRDefault="008C701C" w:rsidP="008C701C">
            <w:pPr>
              <w:overflowPunct w:val="0"/>
              <w:autoSpaceDE w:val="0"/>
              <w:autoSpaceDN w:val="0"/>
              <w:adjustRightInd w:val="0"/>
              <w:spacing w:after="180"/>
              <w:ind w:left="851" w:hanging="284"/>
              <w:textAlignment w:val="baseline"/>
              <w:rPr>
                <w:rFonts w:eastAsia="Times New Roman"/>
                <w:lang w:eastAsia="zh-CN"/>
              </w:rPr>
            </w:pPr>
            <w:r w:rsidRPr="008C701C">
              <w:rPr>
                <w:rFonts w:eastAsia="Times New Roman"/>
                <w:lang w:eastAsia="zh-CN"/>
              </w:rPr>
              <w:t>2&gt;</w:t>
            </w:r>
            <w:r w:rsidRPr="008C701C">
              <w:rPr>
                <w:rFonts w:eastAsia="Times New Roman"/>
                <w:lang w:eastAsia="zh-CN"/>
              </w:rPr>
              <w:tab/>
              <w:t xml:space="preserve">if the current UE configuration contains an </w:t>
            </w:r>
            <w:r w:rsidRPr="008C701C">
              <w:rPr>
                <w:rFonts w:eastAsia="Times New Roman"/>
                <w:i/>
                <w:lang w:eastAsia="zh-CN"/>
              </w:rPr>
              <w:t>LTM-Candidate</w:t>
            </w:r>
            <w:r w:rsidRPr="008C701C">
              <w:rPr>
                <w:rFonts w:eastAsia="Times New Roman"/>
                <w:lang w:eastAsia="zh-CN"/>
              </w:rPr>
              <w:t xml:space="preserve"> with the </w:t>
            </w:r>
            <w:proofErr w:type="spellStart"/>
            <w:r w:rsidRPr="008C701C">
              <w:rPr>
                <w:rFonts w:eastAsia="Times New Roman"/>
                <w:i/>
                <w:lang w:eastAsia="zh-CN"/>
              </w:rPr>
              <w:t>ltm-CandidateId</w:t>
            </w:r>
            <w:proofErr w:type="spellEnd"/>
            <w:r w:rsidRPr="008C701C">
              <w:rPr>
                <w:rFonts w:eastAsia="Times New Roman"/>
                <w:iCs/>
                <w:lang w:eastAsia="zh-CN"/>
              </w:rPr>
              <w:t xml:space="preserve"> value</w:t>
            </w:r>
            <w:r w:rsidRPr="008C701C">
              <w:rPr>
                <w:rFonts w:eastAsia="Times New Roman"/>
                <w:lang w:eastAsia="zh-CN"/>
              </w:rPr>
              <w:t>:</w:t>
            </w:r>
          </w:p>
          <w:p w14:paraId="336BC125" w14:textId="77777777" w:rsidR="008C701C" w:rsidRPr="008C701C" w:rsidRDefault="008C701C" w:rsidP="008C701C">
            <w:pPr>
              <w:overflowPunct w:val="0"/>
              <w:autoSpaceDE w:val="0"/>
              <w:autoSpaceDN w:val="0"/>
              <w:adjustRightInd w:val="0"/>
              <w:spacing w:after="180"/>
              <w:ind w:left="1135" w:hanging="284"/>
              <w:textAlignment w:val="baseline"/>
              <w:rPr>
                <w:rFonts w:eastAsia="Times New Roman"/>
                <w:lang w:eastAsia="zh-CN"/>
              </w:rPr>
            </w:pPr>
            <w:r w:rsidRPr="008C701C">
              <w:rPr>
                <w:rFonts w:eastAsia="Times New Roman"/>
                <w:lang w:eastAsia="zh-CN"/>
              </w:rPr>
              <w:t>3&gt;</w:t>
            </w:r>
            <w:r w:rsidRPr="008C701C">
              <w:rPr>
                <w:rFonts w:eastAsia="Times New Roman"/>
                <w:lang w:eastAsia="zh-CN"/>
              </w:rPr>
              <w:tab/>
              <w:t xml:space="preserve">reconfigure the corresponding </w:t>
            </w:r>
            <w:r w:rsidRPr="008C701C">
              <w:rPr>
                <w:rFonts w:eastAsia="Times New Roman"/>
                <w:i/>
                <w:lang w:eastAsia="zh-CN"/>
              </w:rPr>
              <w:t>LTM-Candidate</w:t>
            </w:r>
            <w:r w:rsidRPr="008C701C">
              <w:rPr>
                <w:rFonts w:eastAsia="Times New Roman"/>
                <w:lang w:eastAsia="zh-CN"/>
              </w:rPr>
              <w:t xml:space="preserve"> in accordance with the received </w:t>
            </w:r>
            <w:r w:rsidRPr="008C701C">
              <w:rPr>
                <w:rFonts w:eastAsia="Times New Roman"/>
                <w:i/>
                <w:lang w:eastAsia="zh-CN"/>
              </w:rPr>
              <w:t>LTM-Candidate</w:t>
            </w:r>
            <w:r w:rsidRPr="008C701C">
              <w:rPr>
                <w:rFonts w:eastAsia="Times New Roman"/>
                <w:lang w:eastAsia="zh-CN"/>
              </w:rPr>
              <w:t>;</w:t>
            </w:r>
          </w:p>
          <w:p w14:paraId="47DD7BC3" w14:textId="77777777" w:rsidR="008C701C" w:rsidRPr="008C701C" w:rsidRDefault="008C701C" w:rsidP="008C701C">
            <w:pPr>
              <w:overflowPunct w:val="0"/>
              <w:autoSpaceDE w:val="0"/>
              <w:autoSpaceDN w:val="0"/>
              <w:adjustRightInd w:val="0"/>
              <w:spacing w:after="180"/>
              <w:ind w:left="851" w:hanging="284"/>
              <w:textAlignment w:val="baseline"/>
              <w:rPr>
                <w:rFonts w:eastAsia="Times New Roman"/>
                <w:lang w:eastAsia="zh-CN"/>
              </w:rPr>
            </w:pPr>
            <w:r w:rsidRPr="008C701C">
              <w:rPr>
                <w:rFonts w:eastAsia="Times New Roman"/>
                <w:lang w:eastAsia="zh-CN"/>
              </w:rPr>
              <w:t>2&gt;</w:t>
            </w:r>
            <w:r w:rsidRPr="008C701C">
              <w:rPr>
                <w:rFonts w:eastAsia="Times New Roman"/>
                <w:lang w:eastAsia="zh-CN"/>
              </w:rPr>
              <w:tab/>
              <w:t>else:</w:t>
            </w:r>
          </w:p>
          <w:p w14:paraId="16E1C115" w14:textId="77777777" w:rsidR="008C701C" w:rsidRPr="008C701C" w:rsidRDefault="008C701C" w:rsidP="008C701C">
            <w:pPr>
              <w:overflowPunct w:val="0"/>
              <w:autoSpaceDE w:val="0"/>
              <w:autoSpaceDN w:val="0"/>
              <w:adjustRightInd w:val="0"/>
              <w:spacing w:after="180"/>
              <w:ind w:left="1135" w:hanging="284"/>
              <w:textAlignment w:val="baseline"/>
              <w:rPr>
                <w:rFonts w:eastAsia="Times New Roman"/>
                <w:lang w:eastAsia="zh-CN"/>
              </w:rPr>
            </w:pPr>
            <w:r w:rsidRPr="008C701C">
              <w:rPr>
                <w:rFonts w:eastAsia="Times New Roman"/>
                <w:lang w:eastAsia="zh-CN"/>
              </w:rPr>
              <w:t>3&gt;</w:t>
            </w:r>
            <w:r w:rsidRPr="008C701C">
              <w:rPr>
                <w:rFonts w:eastAsia="Times New Roman"/>
                <w:lang w:eastAsia="zh-CN"/>
              </w:rPr>
              <w:tab/>
              <w:t xml:space="preserve">add the received </w:t>
            </w:r>
            <w:r w:rsidRPr="008C701C">
              <w:rPr>
                <w:rFonts w:eastAsia="Times New Roman"/>
                <w:i/>
                <w:lang w:eastAsia="zh-CN"/>
              </w:rPr>
              <w:t>LTM-Candidate</w:t>
            </w:r>
            <w:r w:rsidRPr="008C701C">
              <w:rPr>
                <w:rFonts w:eastAsia="Times New Roman"/>
                <w:lang w:eastAsia="zh-CN"/>
              </w:rPr>
              <w:t>;</w:t>
            </w:r>
          </w:p>
          <w:p w14:paraId="6DB902EA" w14:textId="77777777" w:rsidR="008C701C" w:rsidRPr="008C701C" w:rsidRDefault="008C701C" w:rsidP="008C701C">
            <w:pPr>
              <w:overflowPunct w:val="0"/>
              <w:autoSpaceDE w:val="0"/>
              <w:autoSpaceDN w:val="0"/>
              <w:adjustRightInd w:val="0"/>
              <w:spacing w:after="180"/>
              <w:ind w:left="851" w:hanging="284"/>
              <w:textAlignment w:val="baseline"/>
              <w:rPr>
                <w:rFonts w:eastAsia="Times New Roman"/>
                <w:lang w:eastAsia="zh-CN"/>
              </w:rPr>
            </w:pPr>
            <w:r w:rsidRPr="008C701C">
              <w:rPr>
                <w:rFonts w:eastAsia="Times New Roman"/>
                <w:lang w:eastAsia="zh-CN"/>
              </w:rPr>
              <w:t>2&gt;</w:t>
            </w:r>
            <w:r w:rsidRPr="008C701C">
              <w:rPr>
                <w:rFonts w:eastAsia="Times New Roman"/>
                <w:lang w:eastAsia="zh-CN"/>
              </w:rPr>
              <w:tab/>
              <w:t xml:space="preserve">if the </w:t>
            </w:r>
            <w:r w:rsidRPr="008C701C">
              <w:rPr>
                <w:rFonts w:eastAsia="Times New Roman"/>
                <w:i/>
                <w:lang w:eastAsia="zh-CN"/>
              </w:rPr>
              <w:t>LTM-Candidate</w:t>
            </w:r>
            <w:r w:rsidRPr="008C701C">
              <w:rPr>
                <w:rFonts w:eastAsia="Times New Roman"/>
                <w:lang w:eastAsia="zh-CN"/>
              </w:rPr>
              <w:t xml:space="preserve"> with the received </w:t>
            </w:r>
            <w:proofErr w:type="spellStart"/>
            <w:r w:rsidRPr="008C701C">
              <w:rPr>
                <w:rFonts w:eastAsia="Times New Roman"/>
                <w:i/>
                <w:lang w:eastAsia="zh-CN"/>
              </w:rPr>
              <w:t>ltm-CandidateId</w:t>
            </w:r>
            <w:proofErr w:type="spellEnd"/>
            <w:r w:rsidRPr="008C701C">
              <w:rPr>
                <w:rFonts w:eastAsia="Times New Roman"/>
                <w:iCs/>
                <w:lang w:eastAsia="zh-CN"/>
              </w:rPr>
              <w:t xml:space="preserve"> value includes </w:t>
            </w:r>
            <w:proofErr w:type="spellStart"/>
            <w:r w:rsidRPr="008C701C">
              <w:rPr>
                <w:rFonts w:eastAsia="Times New Roman"/>
                <w:i/>
                <w:iCs/>
                <w:lang w:eastAsia="zh-CN"/>
              </w:rPr>
              <w:t>ltm</w:t>
            </w:r>
            <w:proofErr w:type="spellEnd"/>
            <w:r w:rsidRPr="008C701C">
              <w:rPr>
                <w:rFonts w:eastAsia="Times New Roman"/>
                <w:i/>
                <w:iCs/>
                <w:lang w:eastAsia="zh-CN"/>
              </w:rPr>
              <w:t>-UE-</w:t>
            </w:r>
            <w:proofErr w:type="spellStart"/>
            <w:r w:rsidRPr="008C701C">
              <w:rPr>
                <w:rFonts w:eastAsia="Times New Roman"/>
                <w:i/>
                <w:iCs/>
                <w:lang w:eastAsia="zh-CN"/>
              </w:rPr>
              <w:t>MeasuredTA</w:t>
            </w:r>
            <w:proofErr w:type="spellEnd"/>
            <w:r w:rsidRPr="008C701C">
              <w:rPr>
                <w:rFonts w:eastAsia="Times New Roman"/>
                <w:i/>
                <w:iCs/>
                <w:lang w:eastAsia="zh-CN"/>
              </w:rPr>
              <w:t>-ID</w:t>
            </w:r>
            <w:r w:rsidRPr="008C701C">
              <w:rPr>
                <w:rFonts w:eastAsia="Times New Roman"/>
                <w:lang w:eastAsia="zh-CN"/>
              </w:rPr>
              <w:t>:</w:t>
            </w:r>
          </w:p>
          <w:p w14:paraId="6DB1C55D" w14:textId="77777777" w:rsidR="008C701C" w:rsidRPr="008C701C" w:rsidRDefault="008C701C" w:rsidP="008C701C">
            <w:pPr>
              <w:overflowPunct w:val="0"/>
              <w:autoSpaceDE w:val="0"/>
              <w:autoSpaceDN w:val="0"/>
              <w:adjustRightInd w:val="0"/>
              <w:spacing w:after="180"/>
              <w:ind w:left="1135" w:hanging="284"/>
              <w:textAlignment w:val="baseline"/>
              <w:rPr>
                <w:rFonts w:eastAsia="Times New Roman"/>
                <w:highlight w:val="cyan"/>
                <w:lang w:eastAsia="zh-CN"/>
              </w:rPr>
            </w:pPr>
            <w:r w:rsidRPr="008C701C">
              <w:rPr>
                <w:rFonts w:eastAsia="Times New Roman"/>
                <w:highlight w:val="cyan"/>
                <w:lang w:eastAsia="zh-CN"/>
              </w:rPr>
              <w:t>3&gt;</w:t>
            </w:r>
            <w:r w:rsidRPr="008C701C">
              <w:rPr>
                <w:rFonts w:eastAsia="Times New Roman"/>
                <w:highlight w:val="cyan"/>
                <w:lang w:eastAsia="zh-CN"/>
              </w:rPr>
              <w:tab/>
              <w:t xml:space="preserve">if the value of </w:t>
            </w:r>
            <w:proofErr w:type="spellStart"/>
            <w:r w:rsidRPr="008C701C">
              <w:rPr>
                <w:rFonts w:eastAsia="Times New Roman"/>
                <w:i/>
                <w:iCs/>
                <w:highlight w:val="cyan"/>
                <w:lang w:eastAsia="zh-CN"/>
              </w:rPr>
              <w:t>ltm</w:t>
            </w:r>
            <w:proofErr w:type="spellEnd"/>
            <w:r w:rsidRPr="008C701C">
              <w:rPr>
                <w:rFonts w:eastAsia="Times New Roman"/>
                <w:i/>
                <w:iCs/>
                <w:highlight w:val="cyan"/>
                <w:lang w:eastAsia="zh-CN"/>
              </w:rPr>
              <w:t>-UE-</w:t>
            </w:r>
            <w:proofErr w:type="spellStart"/>
            <w:r w:rsidRPr="008C701C">
              <w:rPr>
                <w:rFonts w:eastAsia="Times New Roman"/>
                <w:i/>
                <w:iCs/>
                <w:highlight w:val="cyan"/>
                <w:lang w:eastAsia="zh-CN"/>
              </w:rPr>
              <w:t>MeasuredTA</w:t>
            </w:r>
            <w:proofErr w:type="spellEnd"/>
            <w:r w:rsidRPr="008C701C">
              <w:rPr>
                <w:rFonts w:eastAsia="Times New Roman"/>
                <w:i/>
                <w:iCs/>
                <w:highlight w:val="cyan"/>
                <w:lang w:eastAsia="zh-CN"/>
              </w:rPr>
              <w:t xml:space="preserve">-ID </w:t>
            </w:r>
            <w:r w:rsidRPr="008C701C">
              <w:rPr>
                <w:rFonts w:eastAsia="Times New Roman"/>
                <w:highlight w:val="cyan"/>
                <w:lang w:eastAsia="zh-CN"/>
              </w:rPr>
              <w:t xml:space="preserve">is equal to the value of </w:t>
            </w:r>
            <w:proofErr w:type="spellStart"/>
            <w:r w:rsidRPr="008C701C">
              <w:rPr>
                <w:rFonts w:eastAsia="Times New Roman"/>
                <w:i/>
                <w:iCs/>
                <w:highlight w:val="cyan"/>
                <w:lang w:eastAsia="zh-CN"/>
              </w:rPr>
              <w:t>ltm</w:t>
            </w:r>
            <w:proofErr w:type="spellEnd"/>
            <w:r w:rsidRPr="008C701C">
              <w:rPr>
                <w:rFonts w:eastAsia="Times New Roman"/>
                <w:i/>
                <w:iCs/>
                <w:highlight w:val="cyan"/>
                <w:lang w:eastAsia="zh-CN"/>
              </w:rPr>
              <w:t>-</w:t>
            </w:r>
            <w:proofErr w:type="spellStart"/>
            <w:r w:rsidRPr="008C701C">
              <w:rPr>
                <w:rFonts w:eastAsia="Times New Roman"/>
                <w:i/>
                <w:iCs/>
                <w:highlight w:val="cyan"/>
                <w:lang w:eastAsia="zh-CN"/>
              </w:rPr>
              <w:t>ServingCellUE</w:t>
            </w:r>
            <w:proofErr w:type="spellEnd"/>
            <w:r w:rsidRPr="008C701C">
              <w:rPr>
                <w:rFonts w:eastAsia="Times New Roman"/>
                <w:i/>
                <w:iCs/>
                <w:highlight w:val="cyan"/>
                <w:lang w:eastAsia="zh-CN"/>
              </w:rPr>
              <w:t>-</w:t>
            </w:r>
            <w:proofErr w:type="spellStart"/>
            <w:r w:rsidRPr="008C701C">
              <w:rPr>
                <w:rFonts w:eastAsia="Times New Roman"/>
                <w:i/>
                <w:iCs/>
                <w:highlight w:val="cyan"/>
                <w:lang w:eastAsia="zh-CN"/>
              </w:rPr>
              <w:t>MeasuredTA</w:t>
            </w:r>
            <w:proofErr w:type="spellEnd"/>
            <w:r w:rsidRPr="008C701C">
              <w:rPr>
                <w:rFonts w:eastAsia="Times New Roman"/>
                <w:i/>
                <w:iCs/>
                <w:highlight w:val="cyan"/>
                <w:lang w:eastAsia="zh-CN"/>
              </w:rPr>
              <w:t xml:space="preserve">-ID </w:t>
            </w:r>
            <w:r w:rsidRPr="008C701C">
              <w:rPr>
                <w:rFonts w:eastAsia="Times New Roman"/>
                <w:highlight w:val="cyan"/>
                <w:lang w:eastAsia="zh-CN"/>
              </w:rPr>
              <w:t xml:space="preserve">within </w:t>
            </w:r>
            <w:proofErr w:type="spellStart"/>
            <w:r w:rsidRPr="008C701C">
              <w:rPr>
                <w:rFonts w:eastAsia="Times New Roman"/>
                <w:i/>
                <w:iCs/>
                <w:highlight w:val="cyan"/>
                <w:lang w:eastAsia="zh-CN"/>
              </w:rPr>
              <w:t>VarLTM</w:t>
            </w:r>
            <w:proofErr w:type="spellEnd"/>
            <w:r w:rsidRPr="008C701C">
              <w:rPr>
                <w:rFonts w:eastAsia="Times New Roman"/>
                <w:i/>
                <w:iCs/>
                <w:highlight w:val="cyan"/>
                <w:lang w:eastAsia="zh-CN"/>
              </w:rPr>
              <w:t>-</w:t>
            </w:r>
            <w:proofErr w:type="spellStart"/>
            <w:r w:rsidRPr="008C701C">
              <w:rPr>
                <w:rFonts w:eastAsia="Times New Roman"/>
                <w:i/>
                <w:iCs/>
                <w:highlight w:val="cyan"/>
                <w:lang w:eastAsia="zh-CN"/>
              </w:rPr>
              <w:t>ServingCellUE</w:t>
            </w:r>
            <w:proofErr w:type="spellEnd"/>
            <w:r w:rsidRPr="008C701C">
              <w:rPr>
                <w:rFonts w:eastAsia="Times New Roman"/>
                <w:i/>
                <w:iCs/>
                <w:highlight w:val="cyan"/>
                <w:lang w:eastAsia="zh-CN"/>
              </w:rPr>
              <w:t>-</w:t>
            </w:r>
            <w:proofErr w:type="spellStart"/>
            <w:r w:rsidRPr="008C701C">
              <w:rPr>
                <w:rFonts w:eastAsia="Times New Roman"/>
                <w:i/>
                <w:iCs/>
                <w:highlight w:val="cyan"/>
                <w:lang w:eastAsia="zh-CN"/>
              </w:rPr>
              <w:t>MeasuredTA</w:t>
            </w:r>
            <w:proofErr w:type="spellEnd"/>
            <w:r w:rsidRPr="008C701C">
              <w:rPr>
                <w:rFonts w:eastAsia="Times New Roman"/>
                <w:i/>
                <w:iCs/>
                <w:highlight w:val="cyan"/>
                <w:lang w:eastAsia="zh-CN"/>
              </w:rPr>
              <w:t>-ID</w:t>
            </w:r>
            <w:r w:rsidRPr="008C701C">
              <w:rPr>
                <w:rFonts w:eastAsia="Times New Roman"/>
                <w:highlight w:val="cyan"/>
                <w:lang w:eastAsia="zh-CN"/>
              </w:rPr>
              <w:t>:</w:t>
            </w:r>
          </w:p>
          <w:p w14:paraId="57ED7273" w14:textId="77777777" w:rsidR="008C701C" w:rsidRPr="008C701C" w:rsidRDefault="008C701C" w:rsidP="008C701C">
            <w:pPr>
              <w:overflowPunct w:val="0"/>
              <w:autoSpaceDE w:val="0"/>
              <w:autoSpaceDN w:val="0"/>
              <w:adjustRightInd w:val="0"/>
              <w:spacing w:after="180"/>
              <w:ind w:left="1418" w:hanging="284"/>
              <w:textAlignment w:val="baseline"/>
              <w:rPr>
                <w:rFonts w:eastAsia="Times New Roman"/>
                <w:highlight w:val="cyan"/>
                <w:lang w:eastAsia="zh-CN"/>
              </w:rPr>
            </w:pPr>
            <w:r w:rsidRPr="008C701C">
              <w:rPr>
                <w:rFonts w:eastAsia="Times New Roman"/>
                <w:highlight w:val="cyan"/>
                <w:lang w:eastAsia="zh-CN"/>
              </w:rPr>
              <w:t>4&gt;</w:t>
            </w:r>
            <w:r w:rsidRPr="008C701C">
              <w:rPr>
                <w:rFonts w:eastAsia="Times New Roman"/>
                <w:highlight w:val="cyan"/>
                <w:lang w:eastAsia="zh-CN"/>
              </w:rPr>
              <w:tab/>
              <w:t xml:space="preserve">inform lower layers that the UE is configured with UE-based TA measurements for this </w:t>
            </w:r>
            <w:r w:rsidRPr="008C701C">
              <w:rPr>
                <w:rFonts w:eastAsia="Times New Roman"/>
                <w:i/>
                <w:iCs/>
                <w:highlight w:val="cyan"/>
                <w:lang w:eastAsia="zh-CN"/>
              </w:rPr>
              <w:t>LTM-Candidate</w:t>
            </w:r>
            <w:r w:rsidRPr="008C701C">
              <w:rPr>
                <w:rFonts w:eastAsia="Times New Roman"/>
                <w:highlight w:val="cyan"/>
                <w:lang w:eastAsia="zh-CN"/>
              </w:rPr>
              <w:t>;</w:t>
            </w:r>
          </w:p>
          <w:p w14:paraId="4B4C94BF" w14:textId="77777777" w:rsidR="008C701C" w:rsidRPr="008C701C" w:rsidRDefault="008C701C" w:rsidP="008C701C">
            <w:pPr>
              <w:overflowPunct w:val="0"/>
              <w:autoSpaceDE w:val="0"/>
              <w:autoSpaceDN w:val="0"/>
              <w:adjustRightInd w:val="0"/>
              <w:spacing w:after="180"/>
              <w:ind w:left="1135" w:hanging="284"/>
              <w:textAlignment w:val="baseline"/>
              <w:rPr>
                <w:rFonts w:eastAsia="Times New Roman"/>
                <w:highlight w:val="cyan"/>
                <w:lang w:eastAsia="zh-CN"/>
              </w:rPr>
            </w:pPr>
            <w:r w:rsidRPr="008C701C">
              <w:rPr>
                <w:rFonts w:eastAsia="Times New Roman"/>
                <w:highlight w:val="cyan"/>
                <w:lang w:eastAsia="zh-CN"/>
              </w:rPr>
              <w:t>3&gt;</w:t>
            </w:r>
            <w:r w:rsidRPr="008C701C">
              <w:rPr>
                <w:rFonts w:eastAsia="Times New Roman"/>
                <w:highlight w:val="cyan"/>
                <w:lang w:eastAsia="zh-CN"/>
              </w:rPr>
              <w:tab/>
              <w:t>else:</w:t>
            </w:r>
          </w:p>
          <w:p w14:paraId="53F33D99" w14:textId="77777777" w:rsidR="008C701C" w:rsidRPr="008C701C" w:rsidRDefault="008C701C" w:rsidP="008C701C">
            <w:pPr>
              <w:overflowPunct w:val="0"/>
              <w:autoSpaceDE w:val="0"/>
              <w:autoSpaceDN w:val="0"/>
              <w:adjustRightInd w:val="0"/>
              <w:spacing w:after="180"/>
              <w:ind w:left="1418" w:hanging="284"/>
              <w:textAlignment w:val="baseline"/>
              <w:rPr>
                <w:rFonts w:eastAsia="Times New Roman"/>
                <w:lang w:eastAsia="zh-CN"/>
              </w:rPr>
            </w:pPr>
            <w:r w:rsidRPr="008C701C">
              <w:rPr>
                <w:rFonts w:eastAsia="Times New Roman"/>
                <w:highlight w:val="cyan"/>
                <w:lang w:eastAsia="zh-CN"/>
              </w:rPr>
              <w:t>4&gt;</w:t>
            </w:r>
            <w:r w:rsidRPr="008C701C">
              <w:rPr>
                <w:rFonts w:eastAsia="Times New Roman"/>
                <w:highlight w:val="cyan"/>
                <w:lang w:eastAsia="zh-CN"/>
              </w:rPr>
              <w:tab/>
              <w:t xml:space="preserve">inform lower layers that the UE is not configured with UE-based TA measurements for this </w:t>
            </w:r>
            <w:r w:rsidRPr="008C701C">
              <w:rPr>
                <w:rFonts w:eastAsia="Times New Roman"/>
                <w:i/>
                <w:iCs/>
                <w:highlight w:val="cyan"/>
                <w:lang w:eastAsia="zh-CN"/>
              </w:rPr>
              <w:t>LTM-Candidate</w:t>
            </w:r>
            <w:r w:rsidRPr="008C701C">
              <w:rPr>
                <w:rFonts w:eastAsia="Times New Roman"/>
                <w:highlight w:val="cyan"/>
                <w:lang w:eastAsia="zh-CN"/>
              </w:rPr>
              <w:t>;</w:t>
            </w:r>
          </w:p>
          <w:p w14:paraId="4D7DDAF4" w14:textId="77777777" w:rsidR="008C701C" w:rsidRDefault="008C701C" w:rsidP="008C5A61">
            <w:pPr>
              <w:spacing w:after="120"/>
              <w:rPr>
                <w:rFonts w:ascii="Arial" w:hAnsi="Arial" w:cs="Arial"/>
                <w:b/>
                <w:lang w:eastAsia="ko-KR"/>
              </w:rPr>
            </w:pPr>
          </w:p>
        </w:tc>
      </w:tr>
    </w:tbl>
    <w:p w14:paraId="281C9DA6" w14:textId="77777777" w:rsidR="002626A8" w:rsidRDefault="002626A8" w:rsidP="008C5A61">
      <w:pPr>
        <w:spacing w:after="120"/>
        <w:rPr>
          <w:rFonts w:ascii="Arial" w:hAnsi="Arial" w:cs="Arial"/>
          <w:b/>
          <w:lang w:eastAsia="ko-KR"/>
        </w:rPr>
      </w:pPr>
    </w:p>
    <w:p w14:paraId="31059F85" w14:textId="65E7EC59" w:rsidR="00163423" w:rsidRPr="000411B3" w:rsidRDefault="00F43DF5" w:rsidP="00163423">
      <w:pPr>
        <w:rPr>
          <w:sz w:val="22"/>
          <w:szCs w:val="22"/>
        </w:rPr>
      </w:pPr>
      <w:r w:rsidRPr="000411B3">
        <w:rPr>
          <w:rFonts w:eastAsia="Times New Roman"/>
          <w:sz w:val="22"/>
          <w:szCs w:val="22"/>
          <w:highlight w:val="yellow"/>
          <w:lang w:eastAsia="zh-CN"/>
        </w:rPr>
        <w:t xml:space="preserve">According to </w:t>
      </w:r>
      <w:r w:rsidR="00163423" w:rsidRPr="000411B3">
        <w:rPr>
          <w:rFonts w:eastAsia="Times New Roman"/>
          <w:sz w:val="22"/>
          <w:szCs w:val="22"/>
          <w:highlight w:val="yellow"/>
          <w:lang w:eastAsia="zh-CN"/>
        </w:rPr>
        <w:t xml:space="preserve">TS 38.331, if </w:t>
      </w:r>
      <w:r w:rsidR="003A2C7B" w:rsidRPr="000411B3">
        <w:rPr>
          <w:rFonts w:eastAsia="Times New Roman"/>
          <w:sz w:val="22"/>
          <w:szCs w:val="22"/>
          <w:highlight w:val="yellow"/>
          <w:lang w:eastAsia="zh-CN"/>
        </w:rPr>
        <w:t xml:space="preserve">the received </w:t>
      </w:r>
      <w:r w:rsidR="003A2C7B" w:rsidRPr="000411B3">
        <w:rPr>
          <w:rFonts w:eastAsia="Times New Roman"/>
          <w:i/>
          <w:iCs/>
          <w:sz w:val="22"/>
          <w:szCs w:val="22"/>
          <w:highlight w:val="yellow"/>
          <w:lang w:eastAsia="zh-CN"/>
        </w:rPr>
        <w:t>LTM-Config</w:t>
      </w:r>
      <w:r w:rsidR="003A2C7B" w:rsidRPr="000411B3">
        <w:rPr>
          <w:rFonts w:eastAsia="Times New Roman"/>
          <w:i/>
          <w:iCs/>
          <w:sz w:val="22"/>
          <w:szCs w:val="22"/>
          <w:lang w:eastAsia="zh-CN"/>
        </w:rPr>
        <w:t xml:space="preserve"> </w:t>
      </w:r>
      <w:r w:rsidRPr="000411B3">
        <w:rPr>
          <w:rFonts w:eastAsia="Times New Roman"/>
          <w:sz w:val="22"/>
          <w:szCs w:val="22"/>
          <w:lang w:eastAsia="zh-CN"/>
        </w:rPr>
        <w:t>include</w:t>
      </w:r>
      <w:r w:rsidRPr="000411B3">
        <w:rPr>
          <w:rFonts w:eastAsia="Times New Roman"/>
          <w:i/>
          <w:iCs/>
          <w:sz w:val="22"/>
          <w:szCs w:val="22"/>
          <w:lang w:eastAsia="zh-CN"/>
        </w:rPr>
        <w:t xml:space="preserve"> </w:t>
      </w:r>
      <w:proofErr w:type="spellStart"/>
      <w:r w:rsidRPr="000411B3">
        <w:rPr>
          <w:rFonts w:eastAsia="Times New Roman"/>
          <w:i/>
          <w:iCs/>
          <w:sz w:val="22"/>
          <w:szCs w:val="22"/>
          <w:highlight w:val="yellow"/>
          <w:lang w:eastAsia="zh-CN"/>
        </w:rPr>
        <w:t>ltm</w:t>
      </w:r>
      <w:proofErr w:type="spellEnd"/>
      <w:r w:rsidRPr="000411B3">
        <w:rPr>
          <w:rFonts w:eastAsia="Times New Roman"/>
          <w:i/>
          <w:iCs/>
          <w:sz w:val="22"/>
          <w:szCs w:val="22"/>
          <w:highlight w:val="yellow"/>
          <w:lang w:eastAsia="zh-CN"/>
        </w:rPr>
        <w:t>-</w:t>
      </w:r>
      <w:proofErr w:type="spellStart"/>
      <w:r w:rsidRPr="000411B3">
        <w:rPr>
          <w:rFonts w:eastAsia="Times New Roman"/>
          <w:i/>
          <w:iCs/>
          <w:sz w:val="22"/>
          <w:szCs w:val="22"/>
          <w:highlight w:val="yellow"/>
          <w:lang w:eastAsia="zh-CN"/>
        </w:rPr>
        <w:t>ServingCellUE</w:t>
      </w:r>
      <w:proofErr w:type="spellEnd"/>
      <w:r w:rsidRPr="000411B3">
        <w:rPr>
          <w:rFonts w:eastAsia="Times New Roman"/>
          <w:i/>
          <w:iCs/>
          <w:sz w:val="22"/>
          <w:szCs w:val="22"/>
          <w:highlight w:val="yellow"/>
          <w:lang w:eastAsia="zh-CN"/>
        </w:rPr>
        <w:t>-</w:t>
      </w:r>
      <w:proofErr w:type="spellStart"/>
      <w:r w:rsidRPr="000411B3">
        <w:rPr>
          <w:rFonts w:eastAsia="Times New Roman"/>
          <w:i/>
          <w:iCs/>
          <w:sz w:val="22"/>
          <w:szCs w:val="22"/>
          <w:highlight w:val="yellow"/>
          <w:lang w:eastAsia="zh-CN"/>
        </w:rPr>
        <w:t>MeasuredTA</w:t>
      </w:r>
      <w:proofErr w:type="spellEnd"/>
      <w:r w:rsidRPr="000411B3">
        <w:rPr>
          <w:rFonts w:eastAsia="Times New Roman"/>
          <w:i/>
          <w:iCs/>
          <w:sz w:val="22"/>
          <w:szCs w:val="22"/>
          <w:highlight w:val="yellow"/>
          <w:lang w:eastAsia="zh-CN"/>
        </w:rPr>
        <w:t>-ID</w:t>
      </w:r>
      <w:r w:rsidR="00163423" w:rsidRPr="000411B3">
        <w:rPr>
          <w:rFonts w:eastAsia="Times New Roman"/>
          <w:i/>
          <w:iCs/>
          <w:sz w:val="22"/>
          <w:szCs w:val="22"/>
          <w:lang w:eastAsia="zh-CN"/>
        </w:rPr>
        <w:t xml:space="preserve">, </w:t>
      </w:r>
      <w:r w:rsidR="00163423" w:rsidRPr="000411B3">
        <w:rPr>
          <w:rFonts w:eastAsia="Times New Roman"/>
          <w:sz w:val="22"/>
          <w:szCs w:val="22"/>
          <w:highlight w:val="yellow"/>
          <w:lang w:eastAsia="zh-CN"/>
        </w:rPr>
        <w:t xml:space="preserve">the received </w:t>
      </w:r>
      <w:r w:rsidR="00163423" w:rsidRPr="000411B3">
        <w:rPr>
          <w:rFonts w:eastAsia="Times New Roman"/>
          <w:i/>
          <w:iCs/>
          <w:sz w:val="22"/>
          <w:szCs w:val="22"/>
          <w:highlight w:val="yellow"/>
          <w:lang w:eastAsia="zh-CN"/>
        </w:rPr>
        <w:t>LTM-Config</w:t>
      </w:r>
      <w:r w:rsidR="00163423" w:rsidRPr="000411B3">
        <w:rPr>
          <w:rFonts w:eastAsia="Times New Roman"/>
          <w:i/>
          <w:iCs/>
          <w:sz w:val="22"/>
          <w:szCs w:val="22"/>
          <w:lang w:eastAsia="zh-CN"/>
        </w:rPr>
        <w:t xml:space="preserve"> </w:t>
      </w:r>
      <w:r w:rsidR="00163423" w:rsidRPr="000411B3">
        <w:rPr>
          <w:rFonts w:eastAsia="Times New Roman"/>
          <w:sz w:val="22"/>
          <w:szCs w:val="22"/>
          <w:lang w:eastAsia="zh-CN"/>
        </w:rPr>
        <w:t>may not include</w:t>
      </w:r>
      <w:r w:rsidR="00163423" w:rsidRPr="000411B3">
        <w:rPr>
          <w:rFonts w:eastAsia="Times New Roman"/>
          <w:i/>
          <w:iCs/>
          <w:sz w:val="22"/>
          <w:szCs w:val="22"/>
          <w:lang w:eastAsia="zh-CN"/>
        </w:rPr>
        <w:t xml:space="preserve"> </w:t>
      </w:r>
      <w:r w:rsidR="00163423" w:rsidRPr="000411B3">
        <w:rPr>
          <w:sz w:val="22"/>
          <w:szCs w:val="22"/>
          <w:highlight w:val="lightGray"/>
        </w:rPr>
        <w:t xml:space="preserve">the </w:t>
      </w:r>
      <w:proofErr w:type="spellStart"/>
      <w:r w:rsidR="00163423" w:rsidRPr="000411B3">
        <w:rPr>
          <w:i/>
          <w:sz w:val="22"/>
          <w:szCs w:val="22"/>
          <w:highlight w:val="lightGray"/>
        </w:rPr>
        <w:t>ltm-CandidateToAddModList</w:t>
      </w:r>
      <w:proofErr w:type="spellEnd"/>
      <w:r w:rsidR="00163423" w:rsidRPr="000411B3">
        <w:rPr>
          <w:sz w:val="22"/>
          <w:szCs w:val="22"/>
          <w:highlight w:val="lightGray"/>
        </w:rPr>
        <w:t>.</w:t>
      </w:r>
      <w:r w:rsidR="00163423" w:rsidRPr="000411B3">
        <w:rPr>
          <w:sz w:val="22"/>
          <w:szCs w:val="22"/>
        </w:rPr>
        <w:t xml:space="preserve"> </w:t>
      </w:r>
      <w:r w:rsidR="006A4FAA" w:rsidRPr="000411B3">
        <w:rPr>
          <w:sz w:val="22"/>
          <w:szCs w:val="22"/>
        </w:rPr>
        <w:t xml:space="preserve">That is, there is no description about whether </w:t>
      </w:r>
      <w:r w:rsidR="006A4FAA" w:rsidRPr="000411B3">
        <w:rPr>
          <w:rFonts w:eastAsia="Times New Roman"/>
          <w:sz w:val="22"/>
          <w:szCs w:val="22"/>
          <w:highlight w:val="yellow"/>
          <w:lang w:eastAsia="zh-CN"/>
        </w:rPr>
        <w:t xml:space="preserve">the received </w:t>
      </w:r>
      <w:r w:rsidR="006A4FAA" w:rsidRPr="000411B3">
        <w:rPr>
          <w:rFonts w:eastAsia="Times New Roman"/>
          <w:i/>
          <w:iCs/>
          <w:sz w:val="22"/>
          <w:szCs w:val="22"/>
          <w:highlight w:val="yellow"/>
          <w:lang w:eastAsia="zh-CN"/>
        </w:rPr>
        <w:t>LTM-Config</w:t>
      </w:r>
      <w:r w:rsidR="006A4FAA" w:rsidRPr="000411B3">
        <w:rPr>
          <w:rFonts w:eastAsia="Times New Roman"/>
          <w:i/>
          <w:iCs/>
          <w:sz w:val="22"/>
          <w:szCs w:val="22"/>
          <w:lang w:eastAsia="zh-CN"/>
        </w:rPr>
        <w:t xml:space="preserve"> </w:t>
      </w:r>
      <w:r w:rsidR="00EC79B6" w:rsidRPr="000411B3">
        <w:rPr>
          <w:rFonts w:eastAsia="Times New Roman"/>
          <w:sz w:val="22"/>
          <w:szCs w:val="22"/>
          <w:lang w:eastAsia="zh-CN"/>
        </w:rPr>
        <w:t>should</w:t>
      </w:r>
      <w:r w:rsidR="009F306B" w:rsidRPr="000411B3">
        <w:rPr>
          <w:rFonts w:eastAsia="Times New Roman"/>
          <w:sz w:val="22"/>
          <w:szCs w:val="22"/>
          <w:lang w:eastAsia="zh-CN"/>
        </w:rPr>
        <w:t xml:space="preserve"> include</w:t>
      </w:r>
      <w:r w:rsidR="00EC79B6" w:rsidRPr="000411B3">
        <w:rPr>
          <w:rFonts w:eastAsia="Times New Roman"/>
          <w:i/>
          <w:iCs/>
          <w:sz w:val="22"/>
          <w:szCs w:val="22"/>
          <w:lang w:eastAsia="zh-CN"/>
        </w:rPr>
        <w:t xml:space="preserve"> </w:t>
      </w:r>
      <w:r w:rsidR="00EC79B6" w:rsidRPr="000411B3">
        <w:rPr>
          <w:sz w:val="22"/>
          <w:szCs w:val="22"/>
          <w:highlight w:val="lightGray"/>
        </w:rPr>
        <w:t xml:space="preserve">the </w:t>
      </w:r>
      <w:proofErr w:type="spellStart"/>
      <w:r w:rsidR="00EC79B6" w:rsidRPr="000411B3">
        <w:rPr>
          <w:i/>
          <w:sz w:val="22"/>
          <w:szCs w:val="22"/>
          <w:highlight w:val="lightGray"/>
        </w:rPr>
        <w:t>ltm-CandidateToAddModList</w:t>
      </w:r>
      <w:proofErr w:type="spellEnd"/>
      <w:r w:rsidR="00EC79B6" w:rsidRPr="000411B3">
        <w:rPr>
          <w:sz w:val="22"/>
          <w:szCs w:val="22"/>
          <w:highlight w:val="lightGray"/>
        </w:rPr>
        <w:t>.</w:t>
      </w:r>
    </w:p>
    <w:p w14:paraId="2DB10E55" w14:textId="6F3FC8F0" w:rsidR="00EC79B6" w:rsidRPr="00A95D3B" w:rsidRDefault="00EC79B6" w:rsidP="008C5A61">
      <w:pPr>
        <w:spacing w:after="120"/>
        <w:rPr>
          <w:rFonts w:eastAsia="Malgun Gothic"/>
          <w:b/>
          <w:bCs/>
          <w:sz w:val="22"/>
          <w:szCs w:val="22"/>
          <w:lang w:eastAsia="ko-KR"/>
        </w:rPr>
      </w:pPr>
      <w:r w:rsidRPr="00A95D3B">
        <w:rPr>
          <w:rFonts w:eastAsia="Malgun Gothic"/>
          <w:b/>
          <w:bCs/>
          <w:sz w:val="22"/>
          <w:szCs w:val="22"/>
          <w:lang w:eastAsia="ko-KR"/>
        </w:rPr>
        <w:lastRenderedPageBreak/>
        <w:t xml:space="preserve">Observation 3: </w:t>
      </w:r>
      <w:r w:rsidRPr="000411B3">
        <w:rPr>
          <w:rFonts w:eastAsia="Times New Roman"/>
          <w:b/>
          <w:bCs/>
          <w:sz w:val="22"/>
          <w:szCs w:val="22"/>
          <w:lang w:eastAsia="zh-CN"/>
        </w:rPr>
        <w:t xml:space="preserve">if 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include</w:t>
      </w:r>
      <w:r w:rsidR="00DA2288" w:rsidRPr="000411B3">
        <w:rPr>
          <w:rFonts w:eastAsia="Times New Roman"/>
          <w:b/>
          <w:bCs/>
          <w:sz w:val="22"/>
          <w:szCs w:val="22"/>
          <w:lang w:eastAsia="zh-CN"/>
        </w:rPr>
        <w:t>s</w:t>
      </w:r>
      <w:r w:rsidRPr="000411B3">
        <w:rPr>
          <w:rFonts w:eastAsia="Times New Roman"/>
          <w:b/>
          <w:bCs/>
          <w:i/>
          <w:iCs/>
          <w:sz w:val="22"/>
          <w:szCs w:val="22"/>
          <w:lang w:eastAsia="zh-CN"/>
        </w:rPr>
        <w:t xml:space="preserv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 xml:space="preserve">-ID, </w:t>
      </w:r>
      <w:r w:rsidRPr="000411B3">
        <w:rPr>
          <w:rFonts w:eastAsia="Times New Roman"/>
          <w:b/>
          <w:bCs/>
          <w:sz w:val="22"/>
          <w:szCs w:val="22"/>
          <w:lang w:eastAsia="zh-CN"/>
        </w:rPr>
        <w:t xml:space="preserve">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may not include</w:t>
      </w:r>
      <w:r w:rsidRPr="000411B3">
        <w:rPr>
          <w:rFonts w:eastAsia="Times New Roman"/>
          <w:b/>
          <w:bCs/>
          <w:i/>
          <w:iCs/>
          <w:sz w:val="22"/>
          <w:szCs w:val="22"/>
          <w:lang w:eastAsia="zh-CN"/>
        </w:rPr>
        <w:t xml:space="preserve"> </w:t>
      </w:r>
      <w:r w:rsidRPr="000411B3">
        <w:rPr>
          <w:b/>
          <w:bCs/>
          <w:sz w:val="22"/>
          <w:szCs w:val="22"/>
        </w:rPr>
        <w:t xml:space="preserve">the </w:t>
      </w:r>
      <w:proofErr w:type="spellStart"/>
      <w:r w:rsidRPr="000411B3">
        <w:rPr>
          <w:b/>
          <w:bCs/>
          <w:i/>
          <w:sz w:val="22"/>
          <w:szCs w:val="22"/>
        </w:rPr>
        <w:t>ltm-CandidateToAddModList</w:t>
      </w:r>
      <w:proofErr w:type="spellEnd"/>
      <w:r w:rsidRPr="000411B3">
        <w:rPr>
          <w:b/>
          <w:bCs/>
          <w:sz w:val="22"/>
          <w:szCs w:val="22"/>
        </w:rPr>
        <w:t>.</w:t>
      </w:r>
    </w:p>
    <w:p w14:paraId="457A09E6" w14:textId="2CD8AEF0" w:rsidR="00EC79B6" w:rsidRPr="000411B3" w:rsidRDefault="00EC79B6" w:rsidP="008C5A61">
      <w:pPr>
        <w:spacing w:after="120"/>
        <w:rPr>
          <w:rFonts w:eastAsia="Times New Roman"/>
          <w:iCs/>
          <w:sz w:val="22"/>
          <w:szCs w:val="22"/>
          <w:lang w:eastAsia="zh-CN"/>
        </w:rPr>
      </w:pPr>
      <w:r w:rsidRPr="000411B3">
        <w:rPr>
          <w:rFonts w:eastAsia="Times New Roman"/>
          <w:sz w:val="22"/>
          <w:szCs w:val="22"/>
          <w:lang w:eastAsia="zh-CN"/>
        </w:rPr>
        <w:t xml:space="preserve">If the received </w:t>
      </w:r>
      <w:r w:rsidRPr="000411B3">
        <w:rPr>
          <w:rFonts w:eastAsia="Times New Roman"/>
          <w:i/>
          <w:iCs/>
          <w:sz w:val="22"/>
          <w:szCs w:val="22"/>
          <w:lang w:eastAsia="zh-CN"/>
        </w:rPr>
        <w:t xml:space="preserve">LTM-Config </w:t>
      </w:r>
      <w:r w:rsidRPr="000411B3">
        <w:rPr>
          <w:rFonts w:eastAsia="Times New Roman"/>
          <w:sz w:val="22"/>
          <w:szCs w:val="22"/>
          <w:lang w:eastAsia="zh-CN"/>
        </w:rPr>
        <w:t>include</w:t>
      </w:r>
      <w:r w:rsidR="00DA2288" w:rsidRPr="000411B3">
        <w:rPr>
          <w:rFonts w:eastAsia="Times New Roman"/>
          <w:sz w:val="22"/>
          <w:szCs w:val="22"/>
          <w:lang w:eastAsia="zh-CN"/>
        </w:rPr>
        <w:t>s</w:t>
      </w:r>
      <w:r w:rsidRPr="000411B3">
        <w:rPr>
          <w:rFonts w:eastAsia="Times New Roman"/>
          <w:i/>
          <w:iCs/>
          <w:sz w:val="22"/>
          <w:szCs w:val="22"/>
          <w:lang w:eastAsia="zh-CN"/>
        </w:rPr>
        <w:t xml:space="preserve"> </w:t>
      </w:r>
      <w:proofErr w:type="spellStart"/>
      <w:r w:rsidRPr="000411B3">
        <w:rPr>
          <w:rFonts w:eastAsia="Times New Roman"/>
          <w:i/>
          <w:iCs/>
          <w:sz w:val="22"/>
          <w:szCs w:val="22"/>
          <w:lang w:eastAsia="zh-CN"/>
        </w:rPr>
        <w:t>ltm</w:t>
      </w:r>
      <w:proofErr w:type="spellEnd"/>
      <w:r w:rsidRPr="000411B3">
        <w:rPr>
          <w:rFonts w:eastAsia="Times New Roman"/>
          <w:i/>
          <w:iCs/>
          <w:sz w:val="22"/>
          <w:szCs w:val="22"/>
          <w:lang w:eastAsia="zh-CN"/>
        </w:rPr>
        <w:t>-</w:t>
      </w:r>
      <w:proofErr w:type="spellStart"/>
      <w:r w:rsidRPr="000411B3">
        <w:rPr>
          <w:rFonts w:eastAsia="Times New Roman"/>
          <w:i/>
          <w:iCs/>
          <w:sz w:val="22"/>
          <w:szCs w:val="22"/>
          <w:lang w:eastAsia="zh-CN"/>
        </w:rPr>
        <w:t>ServingCellUE</w:t>
      </w:r>
      <w:proofErr w:type="spellEnd"/>
      <w:r w:rsidRPr="000411B3">
        <w:rPr>
          <w:rFonts w:eastAsia="Times New Roman"/>
          <w:i/>
          <w:iCs/>
          <w:sz w:val="22"/>
          <w:szCs w:val="22"/>
          <w:lang w:eastAsia="zh-CN"/>
        </w:rPr>
        <w:t>-</w:t>
      </w:r>
      <w:proofErr w:type="spellStart"/>
      <w:r w:rsidRPr="000411B3">
        <w:rPr>
          <w:rFonts w:eastAsia="Times New Roman"/>
          <w:i/>
          <w:iCs/>
          <w:sz w:val="22"/>
          <w:szCs w:val="22"/>
          <w:lang w:eastAsia="zh-CN"/>
        </w:rPr>
        <w:t>MeasuredTA</w:t>
      </w:r>
      <w:proofErr w:type="spellEnd"/>
      <w:r w:rsidRPr="000411B3">
        <w:rPr>
          <w:rFonts w:eastAsia="Times New Roman"/>
          <w:i/>
          <w:iCs/>
          <w:sz w:val="22"/>
          <w:szCs w:val="22"/>
          <w:lang w:eastAsia="zh-CN"/>
        </w:rPr>
        <w:t>-ID</w:t>
      </w:r>
      <w:r w:rsidRPr="000411B3">
        <w:rPr>
          <w:rFonts w:eastAsia="Times New Roman"/>
          <w:sz w:val="22"/>
          <w:szCs w:val="22"/>
          <w:lang w:eastAsia="zh-CN"/>
        </w:rPr>
        <w:t xml:space="preserve"> but</w:t>
      </w:r>
      <w:r w:rsidRPr="000411B3">
        <w:rPr>
          <w:rFonts w:eastAsia="Times New Roman"/>
          <w:i/>
          <w:iCs/>
          <w:sz w:val="22"/>
          <w:szCs w:val="22"/>
          <w:lang w:eastAsia="zh-CN"/>
        </w:rPr>
        <w:t xml:space="preserve"> </w:t>
      </w:r>
      <w:r w:rsidRPr="000411B3">
        <w:rPr>
          <w:rFonts w:eastAsia="Times New Roman"/>
          <w:sz w:val="22"/>
          <w:szCs w:val="22"/>
          <w:lang w:eastAsia="zh-CN"/>
        </w:rPr>
        <w:t>not include</w:t>
      </w:r>
      <w:r w:rsidRPr="000411B3">
        <w:rPr>
          <w:rFonts w:eastAsia="Times New Roman"/>
          <w:i/>
          <w:iCs/>
          <w:sz w:val="22"/>
          <w:szCs w:val="22"/>
          <w:lang w:eastAsia="zh-CN"/>
        </w:rPr>
        <w:t xml:space="preserve"> </w:t>
      </w:r>
      <w:r w:rsidRPr="000411B3">
        <w:rPr>
          <w:sz w:val="22"/>
          <w:szCs w:val="22"/>
        </w:rPr>
        <w:t xml:space="preserve">the </w:t>
      </w:r>
      <w:proofErr w:type="spellStart"/>
      <w:r w:rsidRPr="000411B3">
        <w:rPr>
          <w:i/>
          <w:sz w:val="22"/>
          <w:szCs w:val="22"/>
        </w:rPr>
        <w:t>ltm-CandidateToAddModList</w:t>
      </w:r>
      <w:proofErr w:type="spellEnd"/>
      <w:r w:rsidR="00DA2288" w:rsidRPr="000411B3">
        <w:rPr>
          <w:sz w:val="22"/>
          <w:szCs w:val="22"/>
        </w:rPr>
        <w:t xml:space="preserve">, the UE doesn’t </w:t>
      </w:r>
      <w:r w:rsidR="00DA2288" w:rsidRPr="00A95D3B">
        <w:rPr>
          <w:rFonts w:eastAsia="Malgun Gothic"/>
          <w:sz w:val="22"/>
          <w:szCs w:val="22"/>
          <w:lang w:eastAsia="ko-KR"/>
        </w:rPr>
        <w:t xml:space="preserve">determine whether to configure UE based TA measurements for each LTM candidate cell </w:t>
      </w:r>
      <w:r w:rsidR="00330C4C" w:rsidRPr="00A95D3B">
        <w:rPr>
          <w:rFonts w:eastAsia="Malgun Gothic"/>
          <w:sz w:val="22"/>
          <w:szCs w:val="22"/>
          <w:lang w:eastAsia="ko-KR"/>
        </w:rPr>
        <w:t>(see the observation 1)</w:t>
      </w:r>
      <w:r w:rsidR="00DA2288" w:rsidRPr="000411B3">
        <w:rPr>
          <w:rFonts w:eastAsia="Times New Roman"/>
          <w:i/>
          <w:sz w:val="22"/>
          <w:szCs w:val="22"/>
          <w:lang w:eastAsia="zh-CN"/>
        </w:rPr>
        <w:t>.</w:t>
      </w:r>
      <w:r w:rsidR="00330C4C" w:rsidRPr="000411B3">
        <w:rPr>
          <w:rFonts w:eastAsia="Times New Roman"/>
          <w:iCs/>
          <w:sz w:val="22"/>
          <w:szCs w:val="22"/>
          <w:lang w:eastAsia="zh-CN"/>
        </w:rPr>
        <w:t xml:space="preserve"> It causes mismatch </w:t>
      </w:r>
      <w:r w:rsidR="00505712" w:rsidRPr="000411B3">
        <w:rPr>
          <w:rFonts w:eastAsia="Times New Roman"/>
          <w:iCs/>
          <w:sz w:val="22"/>
          <w:szCs w:val="22"/>
          <w:lang w:eastAsia="zh-CN"/>
        </w:rPr>
        <w:t xml:space="preserve">of UE-based TA measurements between the UE and the network. </w:t>
      </w:r>
    </w:p>
    <w:p w14:paraId="7BE0CB4B" w14:textId="3DF7BEEE" w:rsidR="00505712" w:rsidRPr="000411B3" w:rsidRDefault="00505712" w:rsidP="00505712">
      <w:pPr>
        <w:spacing w:after="120"/>
        <w:rPr>
          <w:rFonts w:eastAsia="Times New Roman"/>
          <w:b/>
          <w:bCs/>
          <w:iCs/>
          <w:sz w:val="22"/>
          <w:szCs w:val="22"/>
          <w:lang w:eastAsia="zh-CN"/>
        </w:rPr>
      </w:pPr>
      <w:r w:rsidRPr="00A95D3B">
        <w:rPr>
          <w:rFonts w:eastAsia="Malgun Gothic"/>
          <w:b/>
          <w:bCs/>
          <w:sz w:val="22"/>
          <w:szCs w:val="22"/>
          <w:lang w:eastAsia="ko-KR"/>
        </w:rPr>
        <w:t xml:space="preserve">Observation </w:t>
      </w:r>
      <w:r w:rsidR="009F306B" w:rsidRPr="00A95D3B">
        <w:rPr>
          <w:rFonts w:eastAsia="Malgun Gothic"/>
          <w:b/>
          <w:bCs/>
          <w:sz w:val="22"/>
          <w:szCs w:val="22"/>
          <w:lang w:eastAsia="ko-KR"/>
        </w:rPr>
        <w:t>4</w:t>
      </w:r>
      <w:r w:rsidRPr="00A95D3B">
        <w:rPr>
          <w:rFonts w:eastAsia="Malgun Gothic"/>
          <w:b/>
          <w:bCs/>
          <w:sz w:val="22"/>
          <w:szCs w:val="22"/>
          <w:lang w:eastAsia="ko-KR"/>
        </w:rPr>
        <w:t xml:space="preserve">: </w:t>
      </w:r>
      <w:r w:rsidRPr="000411B3">
        <w:rPr>
          <w:rFonts w:eastAsia="Times New Roman"/>
          <w:b/>
          <w:bCs/>
          <w:sz w:val="22"/>
          <w:szCs w:val="22"/>
          <w:lang w:eastAsia="zh-CN"/>
        </w:rPr>
        <w:t xml:space="preserve">if 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includes</w:t>
      </w:r>
      <w:r w:rsidRPr="000411B3">
        <w:rPr>
          <w:rFonts w:eastAsia="Times New Roman"/>
          <w:b/>
          <w:bCs/>
          <w:i/>
          <w:iCs/>
          <w:sz w:val="22"/>
          <w:szCs w:val="22"/>
          <w:lang w:eastAsia="zh-CN"/>
        </w:rPr>
        <w:t xml:space="preserv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 xml:space="preserve">-ID </w:t>
      </w:r>
      <w:r w:rsidR="006E102A" w:rsidRPr="000411B3">
        <w:rPr>
          <w:rFonts w:eastAsia="Times New Roman"/>
          <w:b/>
          <w:bCs/>
          <w:sz w:val="22"/>
          <w:szCs w:val="22"/>
          <w:lang w:eastAsia="zh-CN"/>
        </w:rPr>
        <w:t>but</w:t>
      </w:r>
      <w:r w:rsidRPr="000411B3">
        <w:rPr>
          <w:rFonts w:eastAsia="Times New Roman"/>
          <w:b/>
          <w:bCs/>
          <w:sz w:val="22"/>
          <w:szCs w:val="22"/>
          <w:lang w:eastAsia="zh-CN"/>
        </w:rPr>
        <w:t xml:space="preserve"> not include</w:t>
      </w:r>
      <w:r w:rsidRPr="000411B3">
        <w:rPr>
          <w:rFonts w:eastAsia="Times New Roman"/>
          <w:b/>
          <w:bCs/>
          <w:i/>
          <w:iCs/>
          <w:sz w:val="22"/>
          <w:szCs w:val="22"/>
          <w:lang w:eastAsia="zh-CN"/>
        </w:rPr>
        <w:t xml:space="preserve"> </w:t>
      </w:r>
      <w:r w:rsidRPr="000411B3">
        <w:rPr>
          <w:b/>
          <w:bCs/>
          <w:sz w:val="22"/>
          <w:szCs w:val="22"/>
        </w:rPr>
        <w:t xml:space="preserve">the </w:t>
      </w:r>
      <w:proofErr w:type="spellStart"/>
      <w:r w:rsidRPr="000411B3">
        <w:rPr>
          <w:b/>
          <w:bCs/>
          <w:i/>
          <w:sz w:val="22"/>
          <w:szCs w:val="22"/>
        </w:rPr>
        <w:t>ltm-CandidateToAddModList</w:t>
      </w:r>
      <w:proofErr w:type="spellEnd"/>
      <w:r w:rsidR="006E102A" w:rsidRPr="000411B3">
        <w:rPr>
          <w:b/>
          <w:bCs/>
          <w:sz w:val="22"/>
          <w:szCs w:val="22"/>
        </w:rPr>
        <w:t xml:space="preserve">, </w:t>
      </w:r>
      <w:r w:rsidR="006E102A" w:rsidRPr="000411B3">
        <w:rPr>
          <w:rFonts w:eastAsia="Times New Roman"/>
          <w:b/>
          <w:bCs/>
          <w:iCs/>
          <w:sz w:val="22"/>
          <w:szCs w:val="22"/>
          <w:lang w:eastAsia="zh-CN"/>
        </w:rPr>
        <w:t>mismatch of UE-based TA measurements between the UE and the network</w:t>
      </w:r>
      <w:r w:rsidR="00E83F21" w:rsidRPr="000411B3">
        <w:rPr>
          <w:rFonts w:eastAsia="Times New Roman"/>
          <w:b/>
          <w:bCs/>
          <w:iCs/>
          <w:sz w:val="22"/>
          <w:szCs w:val="22"/>
          <w:lang w:eastAsia="zh-CN"/>
        </w:rPr>
        <w:t xml:space="preserve"> happens. </w:t>
      </w:r>
    </w:p>
    <w:p w14:paraId="6C496BB9" w14:textId="372E1F1D" w:rsidR="00E83F21" w:rsidRPr="000411B3" w:rsidRDefault="00E83F21" w:rsidP="00505712">
      <w:pPr>
        <w:spacing w:after="120"/>
        <w:rPr>
          <w:rFonts w:eastAsia="Times New Roman"/>
          <w:iCs/>
          <w:sz w:val="22"/>
          <w:szCs w:val="22"/>
          <w:lang w:eastAsia="zh-CN"/>
        </w:rPr>
      </w:pPr>
      <w:r w:rsidRPr="000411B3">
        <w:rPr>
          <w:rFonts w:eastAsia="Times New Roman"/>
          <w:iCs/>
          <w:sz w:val="22"/>
          <w:szCs w:val="22"/>
          <w:lang w:eastAsia="zh-CN"/>
        </w:rPr>
        <w:t xml:space="preserve">To avoid the mismatch of UE-based TA measurements between the UE and the network, </w:t>
      </w:r>
      <w:r w:rsidR="00080F15" w:rsidRPr="000411B3">
        <w:rPr>
          <w:rFonts w:eastAsia="Times New Roman"/>
          <w:iCs/>
          <w:sz w:val="22"/>
          <w:szCs w:val="22"/>
          <w:lang w:eastAsia="zh-CN"/>
        </w:rPr>
        <w:t>the following alternatives can be considered:</w:t>
      </w:r>
    </w:p>
    <w:p w14:paraId="38B76820" w14:textId="64648E1F" w:rsidR="00505712" w:rsidRPr="00682B50" w:rsidRDefault="00616774" w:rsidP="008A1F58">
      <w:pPr>
        <w:pStyle w:val="ListParagraph"/>
        <w:numPr>
          <w:ilvl w:val="0"/>
          <w:numId w:val="10"/>
        </w:numPr>
        <w:spacing w:after="120"/>
        <w:ind w:leftChars="0"/>
        <w:rPr>
          <w:rFonts w:eastAsia="Malgun Gothic"/>
          <w:sz w:val="22"/>
          <w:szCs w:val="22"/>
          <w:lang w:eastAsia="ko-KR"/>
        </w:rPr>
      </w:pPr>
      <w:r w:rsidRPr="00682B50">
        <w:rPr>
          <w:rFonts w:eastAsia="Malgun Gothic"/>
          <w:sz w:val="22"/>
          <w:szCs w:val="22"/>
          <w:lang w:eastAsia="ko-KR"/>
        </w:rPr>
        <w:t>A UE</w:t>
      </w:r>
      <w:r w:rsidR="008C03FA" w:rsidRPr="00682B50">
        <w:rPr>
          <w:rFonts w:eastAsia="Malgun Gothic"/>
          <w:sz w:val="22"/>
          <w:szCs w:val="22"/>
          <w:lang w:eastAsia="ko-KR"/>
        </w:rPr>
        <w:t xml:space="preserve"> determines to configure </w:t>
      </w:r>
      <w:r w:rsidR="0092176B" w:rsidRPr="00682B50">
        <w:rPr>
          <w:rFonts w:eastAsia="Malgun Gothic"/>
          <w:sz w:val="22"/>
          <w:szCs w:val="22"/>
          <w:lang w:eastAsia="ko-KR"/>
        </w:rPr>
        <w:t xml:space="preserve">the lower layer for </w:t>
      </w:r>
      <w:r w:rsidR="008C03FA" w:rsidRPr="00682B50">
        <w:rPr>
          <w:rFonts w:eastAsia="Malgun Gothic"/>
          <w:sz w:val="22"/>
          <w:szCs w:val="22"/>
          <w:lang w:eastAsia="ko-KR"/>
        </w:rPr>
        <w:t xml:space="preserve">UE based TA measurements for each LTM candidate cell </w:t>
      </w:r>
      <w:r w:rsidR="00CC4AC2" w:rsidRPr="00682B50">
        <w:rPr>
          <w:rFonts w:eastAsia="Malgun Gothic"/>
          <w:sz w:val="22"/>
          <w:szCs w:val="22"/>
          <w:lang w:eastAsia="ko-KR"/>
        </w:rPr>
        <w:t xml:space="preserve">if </w:t>
      </w:r>
      <w:r w:rsidR="00CC4AC2" w:rsidRPr="000411B3">
        <w:rPr>
          <w:rFonts w:eastAsia="Times New Roman"/>
          <w:sz w:val="22"/>
          <w:szCs w:val="22"/>
          <w:lang w:eastAsia="zh-CN"/>
        </w:rPr>
        <w:t xml:space="preserve">the received </w:t>
      </w:r>
      <w:r w:rsidR="00CC4AC2" w:rsidRPr="000411B3">
        <w:rPr>
          <w:rFonts w:eastAsia="Times New Roman"/>
          <w:i/>
          <w:iCs/>
          <w:sz w:val="22"/>
          <w:szCs w:val="22"/>
          <w:lang w:eastAsia="zh-CN"/>
        </w:rPr>
        <w:t xml:space="preserve">LTM-Config </w:t>
      </w:r>
      <w:r w:rsidR="00CC4AC2" w:rsidRPr="000411B3">
        <w:rPr>
          <w:rFonts w:eastAsia="Times New Roman"/>
          <w:sz w:val="22"/>
          <w:szCs w:val="22"/>
          <w:lang w:eastAsia="zh-CN"/>
        </w:rPr>
        <w:t>includes</w:t>
      </w:r>
      <w:r w:rsidR="00CC4AC2" w:rsidRPr="000411B3">
        <w:rPr>
          <w:rFonts w:eastAsia="Times New Roman"/>
          <w:i/>
          <w:iCs/>
          <w:sz w:val="22"/>
          <w:szCs w:val="22"/>
          <w:lang w:eastAsia="zh-CN"/>
        </w:rPr>
        <w:t xml:space="preserve"> </w:t>
      </w:r>
      <w:proofErr w:type="spellStart"/>
      <w:r w:rsidR="00CC4AC2" w:rsidRPr="000411B3">
        <w:rPr>
          <w:rFonts w:eastAsia="Times New Roman"/>
          <w:i/>
          <w:iCs/>
          <w:sz w:val="22"/>
          <w:szCs w:val="22"/>
          <w:lang w:eastAsia="zh-CN"/>
        </w:rPr>
        <w:t>ltm</w:t>
      </w:r>
      <w:proofErr w:type="spellEnd"/>
      <w:r w:rsidR="00CC4AC2" w:rsidRPr="000411B3">
        <w:rPr>
          <w:rFonts w:eastAsia="Times New Roman"/>
          <w:i/>
          <w:iCs/>
          <w:sz w:val="22"/>
          <w:szCs w:val="22"/>
          <w:lang w:eastAsia="zh-CN"/>
        </w:rPr>
        <w:t>-</w:t>
      </w:r>
      <w:proofErr w:type="spellStart"/>
      <w:r w:rsidR="00CC4AC2" w:rsidRPr="000411B3">
        <w:rPr>
          <w:rFonts w:eastAsia="Times New Roman"/>
          <w:i/>
          <w:iCs/>
          <w:sz w:val="22"/>
          <w:szCs w:val="22"/>
          <w:lang w:eastAsia="zh-CN"/>
        </w:rPr>
        <w:t>ServingCellUE</w:t>
      </w:r>
      <w:proofErr w:type="spellEnd"/>
      <w:r w:rsidR="00CC4AC2" w:rsidRPr="000411B3">
        <w:rPr>
          <w:rFonts w:eastAsia="Times New Roman"/>
          <w:i/>
          <w:iCs/>
          <w:sz w:val="22"/>
          <w:szCs w:val="22"/>
          <w:lang w:eastAsia="zh-CN"/>
        </w:rPr>
        <w:t>-</w:t>
      </w:r>
      <w:proofErr w:type="spellStart"/>
      <w:r w:rsidR="00CC4AC2" w:rsidRPr="000411B3">
        <w:rPr>
          <w:rFonts w:eastAsia="Times New Roman"/>
          <w:i/>
          <w:iCs/>
          <w:sz w:val="22"/>
          <w:szCs w:val="22"/>
          <w:lang w:eastAsia="zh-CN"/>
        </w:rPr>
        <w:t>MeasuredTA</w:t>
      </w:r>
      <w:proofErr w:type="spellEnd"/>
      <w:r w:rsidR="00CC4AC2" w:rsidRPr="000411B3">
        <w:rPr>
          <w:rFonts w:eastAsia="Times New Roman"/>
          <w:i/>
          <w:iCs/>
          <w:sz w:val="22"/>
          <w:szCs w:val="22"/>
          <w:lang w:eastAsia="zh-CN"/>
        </w:rPr>
        <w:t xml:space="preserve">-ID </w:t>
      </w:r>
      <w:r w:rsidR="00CC4AC2" w:rsidRPr="000411B3">
        <w:rPr>
          <w:rFonts w:eastAsia="Times New Roman"/>
          <w:sz w:val="22"/>
          <w:szCs w:val="22"/>
          <w:lang w:eastAsia="zh-CN"/>
        </w:rPr>
        <w:t>but not include</w:t>
      </w:r>
      <w:r w:rsidR="00CC4AC2" w:rsidRPr="000411B3">
        <w:rPr>
          <w:rFonts w:eastAsia="Times New Roman"/>
          <w:i/>
          <w:iCs/>
          <w:sz w:val="22"/>
          <w:szCs w:val="22"/>
          <w:lang w:eastAsia="zh-CN"/>
        </w:rPr>
        <w:t xml:space="preserve"> </w:t>
      </w:r>
      <w:r w:rsidR="00CC4AC2" w:rsidRPr="000411B3">
        <w:rPr>
          <w:sz w:val="22"/>
          <w:szCs w:val="22"/>
        </w:rPr>
        <w:t xml:space="preserve">the </w:t>
      </w:r>
      <w:proofErr w:type="spellStart"/>
      <w:r w:rsidR="00CC4AC2" w:rsidRPr="000411B3">
        <w:rPr>
          <w:i/>
          <w:sz w:val="22"/>
          <w:szCs w:val="22"/>
        </w:rPr>
        <w:t>ltm-CandidateToAddModList</w:t>
      </w:r>
      <w:proofErr w:type="spellEnd"/>
    </w:p>
    <w:p w14:paraId="64E7622D" w14:textId="3B3FE90E" w:rsidR="00330C4C" w:rsidRPr="00682B50" w:rsidRDefault="00CC4AC2" w:rsidP="00CC4AC2">
      <w:pPr>
        <w:pStyle w:val="ListParagraph"/>
        <w:numPr>
          <w:ilvl w:val="0"/>
          <w:numId w:val="10"/>
        </w:numPr>
        <w:spacing w:after="120"/>
        <w:ind w:leftChars="0"/>
        <w:rPr>
          <w:rFonts w:eastAsia="Malgun Gothic"/>
          <w:iCs/>
          <w:sz w:val="22"/>
          <w:szCs w:val="22"/>
          <w:lang w:eastAsia="ko-KR"/>
        </w:rPr>
      </w:pPr>
      <w:r w:rsidRPr="000411B3">
        <w:rPr>
          <w:sz w:val="22"/>
          <w:szCs w:val="22"/>
        </w:rPr>
        <w:t xml:space="preserve">the </w:t>
      </w:r>
      <w:proofErr w:type="spellStart"/>
      <w:r w:rsidRPr="000411B3">
        <w:rPr>
          <w:i/>
          <w:sz w:val="22"/>
          <w:szCs w:val="22"/>
        </w:rPr>
        <w:t>ltm-CandidateToAddModList</w:t>
      </w:r>
      <w:proofErr w:type="spellEnd"/>
      <w:r w:rsidR="00313EB5" w:rsidRPr="000411B3">
        <w:rPr>
          <w:i/>
          <w:sz w:val="22"/>
          <w:szCs w:val="22"/>
        </w:rPr>
        <w:t xml:space="preserve"> </w:t>
      </w:r>
      <w:r w:rsidR="00313EB5" w:rsidRPr="000411B3">
        <w:rPr>
          <w:iCs/>
          <w:sz w:val="22"/>
          <w:szCs w:val="22"/>
        </w:rPr>
        <w:t>is mandatory present</w:t>
      </w:r>
      <w:r w:rsidR="00313EB5" w:rsidRPr="000411B3">
        <w:rPr>
          <w:i/>
          <w:sz w:val="22"/>
          <w:szCs w:val="22"/>
        </w:rPr>
        <w:t xml:space="preserve"> </w:t>
      </w:r>
      <w:r w:rsidR="00313EB5" w:rsidRPr="00682B50">
        <w:rPr>
          <w:rFonts w:eastAsia="Malgun Gothic"/>
          <w:sz w:val="22"/>
          <w:szCs w:val="22"/>
          <w:lang w:eastAsia="ko-KR"/>
        </w:rPr>
        <w:t xml:space="preserve">if </w:t>
      </w:r>
      <w:r w:rsidR="00313EB5" w:rsidRPr="000411B3">
        <w:rPr>
          <w:rFonts w:eastAsia="Times New Roman"/>
          <w:sz w:val="22"/>
          <w:szCs w:val="22"/>
          <w:lang w:eastAsia="zh-CN"/>
        </w:rPr>
        <w:t xml:space="preserve">the received </w:t>
      </w:r>
      <w:r w:rsidR="00313EB5" w:rsidRPr="000411B3">
        <w:rPr>
          <w:rFonts w:eastAsia="Times New Roman"/>
          <w:i/>
          <w:iCs/>
          <w:sz w:val="22"/>
          <w:szCs w:val="22"/>
          <w:lang w:eastAsia="zh-CN"/>
        </w:rPr>
        <w:t xml:space="preserve">LTM-Config </w:t>
      </w:r>
      <w:r w:rsidR="00313EB5" w:rsidRPr="000411B3">
        <w:rPr>
          <w:rFonts w:eastAsia="Times New Roman"/>
          <w:sz w:val="22"/>
          <w:szCs w:val="22"/>
          <w:lang w:eastAsia="zh-CN"/>
        </w:rPr>
        <w:t>includes</w:t>
      </w:r>
      <w:r w:rsidR="00313EB5" w:rsidRPr="000411B3">
        <w:rPr>
          <w:rFonts w:eastAsia="Times New Roman"/>
          <w:i/>
          <w:iCs/>
          <w:sz w:val="22"/>
          <w:szCs w:val="22"/>
          <w:lang w:eastAsia="zh-CN"/>
        </w:rPr>
        <w:t xml:space="preserve"> </w:t>
      </w:r>
      <w:proofErr w:type="spellStart"/>
      <w:r w:rsidR="00313EB5" w:rsidRPr="000411B3">
        <w:rPr>
          <w:rFonts w:eastAsia="Times New Roman"/>
          <w:i/>
          <w:iCs/>
          <w:sz w:val="22"/>
          <w:szCs w:val="22"/>
          <w:lang w:eastAsia="zh-CN"/>
        </w:rPr>
        <w:t>ltm</w:t>
      </w:r>
      <w:proofErr w:type="spellEnd"/>
      <w:r w:rsidR="00313EB5" w:rsidRPr="000411B3">
        <w:rPr>
          <w:rFonts w:eastAsia="Times New Roman"/>
          <w:i/>
          <w:iCs/>
          <w:sz w:val="22"/>
          <w:szCs w:val="22"/>
          <w:lang w:eastAsia="zh-CN"/>
        </w:rPr>
        <w:t>-</w:t>
      </w:r>
      <w:proofErr w:type="spellStart"/>
      <w:r w:rsidR="00313EB5" w:rsidRPr="000411B3">
        <w:rPr>
          <w:rFonts w:eastAsia="Times New Roman"/>
          <w:i/>
          <w:iCs/>
          <w:sz w:val="22"/>
          <w:szCs w:val="22"/>
          <w:lang w:eastAsia="zh-CN"/>
        </w:rPr>
        <w:t>ServingCellUE</w:t>
      </w:r>
      <w:proofErr w:type="spellEnd"/>
      <w:r w:rsidR="00313EB5" w:rsidRPr="000411B3">
        <w:rPr>
          <w:rFonts w:eastAsia="Times New Roman"/>
          <w:i/>
          <w:iCs/>
          <w:sz w:val="22"/>
          <w:szCs w:val="22"/>
          <w:lang w:eastAsia="zh-CN"/>
        </w:rPr>
        <w:t>-</w:t>
      </w:r>
      <w:proofErr w:type="spellStart"/>
      <w:r w:rsidR="00313EB5" w:rsidRPr="000411B3">
        <w:rPr>
          <w:rFonts w:eastAsia="Times New Roman"/>
          <w:i/>
          <w:iCs/>
          <w:sz w:val="22"/>
          <w:szCs w:val="22"/>
          <w:lang w:eastAsia="zh-CN"/>
        </w:rPr>
        <w:t>MeasuredTA</w:t>
      </w:r>
      <w:proofErr w:type="spellEnd"/>
      <w:r w:rsidR="00313EB5" w:rsidRPr="000411B3">
        <w:rPr>
          <w:rFonts w:eastAsia="Times New Roman"/>
          <w:i/>
          <w:iCs/>
          <w:sz w:val="22"/>
          <w:szCs w:val="22"/>
          <w:lang w:eastAsia="zh-CN"/>
        </w:rPr>
        <w:t>-ID</w:t>
      </w:r>
    </w:p>
    <w:p w14:paraId="17986796" w14:textId="0B5A14C2" w:rsidR="00D2726F" w:rsidRPr="000411B3" w:rsidRDefault="00D2726F" w:rsidP="00D2726F">
      <w:pPr>
        <w:spacing w:after="120"/>
        <w:rPr>
          <w:rFonts w:eastAsia="Times New Roman"/>
          <w:b/>
          <w:bCs/>
          <w:iCs/>
          <w:sz w:val="22"/>
          <w:szCs w:val="22"/>
          <w:lang w:eastAsia="zh-CN"/>
        </w:rPr>
      </w:pPr>
      <w:r w:rsidRPr="00A20256">
        <w:rPr>
          <w:rFonts w:eastAsia="Malgun Gothic"/>
          <w:b/>
          <w:bCs/>
          <w:sz w:val="22"/>
          <w:szCs w:val="22"/>
          <w:lang w:eastAsia="ko-KR"/>
        </w:rPr>
        <w:t xml:space="preserve">Proposal: </w:t>
      </w:r>
      <w:r w:rsidRPr="000411B3">
        <w:rPr>
          <w:rFonts w:eastAsia="Times New Roman"/>
          <w:b/>
          <w:bCs/>
          <w:iCs/>
          <w:sz w:val="22"/>
          <w:szCs w:val="22"/>
          <w:lang w:eastAsia="zh-CN"/>
        </w:rPr>
        <w:t>To avoid the mismatch of UE-based TA measurements between the UE and the network,</w:t>
      </w:r>
      <w:r w:rsidR="006B4D0B" w:rsidRPr="000411B3">
        <w:rPr>
          <w:rFonts w:eastAsia="Times New Roman"/>
          <w:b/>
          <w:bCs/>
          <w:iCs/>
          <w:sz w:val="22"/>
          <w:szCs w:val="22"/>
          <w:lang w:eastAsia="zh-CN"/>
        </w:rPr>
        <w:t xml:space="preserve"> RAN2 </w:t>
      </w:r>
      <w:r w:rsidR="009F748F" w:rsidRPr="000411B3">
        <w:rPr>
          <w:rFonts w:eastAsia="Times New Roman"/>
          <w:b/>
          <w:bCs/>
          <w:iCs/>
          <w:sz w:val="22"/>
          <w:szCs w:val="22"/>
          <w:lang w:eastAsia="zh-CN"/>
        </w:rPr>
        <w:t>agreed one of</w:t>
      </w:r>
      <w:r w:rsidR="006B4D0B" w:rsidRPr="000411B3">
        <w:rPr>
          <w:rFonts w:eastAsia="Times New Roman"/>
          <w:b/>
          <w:bCs/>
          <w:iCs/>
          <w:sz w:val="22"/>
          <w:szCs w:val="22"/>
          <w:lang w:eastAsia="zh-CN"/>
        </w:rPr>
        <w:t xml:space="preserve"> the following alternatives</w:t>
      </w:r>
      <w:r w:rsidRPr="000411B3">
        <w:rPr>
          <w:rFonts w:eastAsia="Times New Roman"/>
          <w:b/>
          <w:bCs/>
          <w:iCs/>
          <w:sz w:val="22"/>
          <w:szCs w:val="22"/>
          <w:lang w:eastAsia="zh-CN"/>
        </w:rPr>
        <w:t>:</w:t>
      </w:r>
    </w:p>
    <w:p w14:paraId="4CCAA3C2" w14:textId="19DB1173" w:rsidR="00D2726F" w:rsidRPr="00A20256" w:rsidRDefault="00D2726F" w:rsidP="00D2726F">
      <w:pPr>
        <w:pStyle w:val="ListParagraph"/>
        <w:numPr>
          <w:ilvl w:val="0"/>
          <w:numId w:val="11"/>
        </w:numPr>
        <w:spacing w:after="120"/>
        <w:ind w:leftChars="0"/>
        <w:rPr>
          <w:rFonts w:eastAsia="Malgun Gothic"/>
          <w:b/>
          <w:bCs/>
          <w:sz w:val="22"/>
          <w:szCs w:val="22"/>
          <w:lang w:eastAsia="ko-KR"/>
        </w:rPr>
      </w:pPr>
      <w:r w:rsidRPr="00A20256">
        <w:rPr>
          <w:rFonts w:eastAsia="Malgun Gothic"/>
          <w:b/>
          <w:bCs/>
          <w:sz w:val="22"/>
          <w:szCs w:val="22"/>
          <w:lang w:eastAsia="ko-KR"/>
        </w:rPr>
        <w:t xml:space="preserve">A UE </w:t>
      </w:r>
      <w:r w:rsidR="008C03FA" w:rsidRPr="00A20256">
        <w:rPr>
          <w:rFonts w:eastAsia="Malgun Gothic"/>
          <w:b/>
          <w:bCs/>
          <w:sz w:val="22"/>
          <w:szCs w:val="22"/>
          <w:lang w:eastAsia="ko-KR"/>
        </w:rPr>
        <w:t xml:space="preserve">determines to configure </w:t>
      </w:r>
      <w:r w:rsidR="0092176B" w:rsidRPr="00A20256">
        <w:rPr>
          <w:rFonts w:eastAsia="Malgun Gothic"/>
          <w:b/>
          <w:bCs/>
          <w:sz w:val="22"/>
          <w:szCs w:val="22"/>
          <w:lang w:eastAsia="ko-KR"/>
        </w:rPr>
        <w:t xml:space="preserve">the lower layer for </w:t>
      </w:r>
      <w:r w:rsidR="008C03FA" w:rsidRPr="00A20256">
        <w:rPr>
          <w:rFonts w:eastAsia="Malgun Gothic"/>
          <w:b/>
          <w:bCs/>
          <w:sz w:val="22"/>
          <w:szCs w:val="22"/>
          <w:lang w:eastAsia="ko-KR"/>
        </w:rPr>
        <w:t>UE based TA measurements for each LTM candidate cell</w:t>
      </w:r>
      <w:r w:rsidR="008C03FA" w:rsidRPr="00A20256">
        <w:rPr>
          <w:rFonts w:eastAsia="Malgun Gothic"/>
          <w:sz w:val="22"/>
          <w:szCs w:val="22"/>
          <w:lang w:eastAsia="ko-KR"/>
        </w:rPr>
        <w:t xml:space="preserve"> </w:t>
      </w:r>
      <w:r w:rsidRPr="00A20256">
        <w:rPr>
          <w:rFonts w:eastAsia="Malgun Gothic"/>
          <w:b/>
          <w:bCs/>
          <w:sz w:val="22"/>
          <w:szCs w:val="22"/>
          <w:lang w:eastAsia="ko-KR"/>
        </w:rPr>
        <w:t xml:space="preserve">if </w:t>
      </w:r>
      <w:r w:rsidRPr="000411B3">
        <w:rPr>
          <w:rFonts w:eastAsia="Times New Roman"/>
          <w:b/>
          <w:bCs/>
          <w:sz w:val="22"/>
          <w:szCs w:val="22"/>
          <w:lang w:eastAsia="zh-CN"/>
        </w:rPr>
        <w:t xml:space="preserve">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includes</w:t>
      </w:r>
      <w:r w:rsidRPr="000411B3">
        <w:rPr>
          <w:rFonts w:eastAsia="Times New Roman"/>
          <w:b/>
          <w:bCs/>
          <w:i/>
          <w:iCs/>
          <w:sz w:val="22"/>
          <w:szCs w:val="22"/>
          <w:lang w:eastAsia="zh-CN"/>
        </w:rPr>
        <w:t xml:space="preserv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 xml:space="preserve">-ID </w:t>
      </w:r>
      <w:r w:rsidRPr="000411B3">
        <w:rPr>
          <w:rFonts w:eastAsia="Times New Roman"/>
          <w:b/>
          <w:bCs/>
          <w:sz w:val="22"/>
          <w:szCs w:val="22"/>
          <w:lang w:eastAsia="zh-CN"/>
        </w:rPr>
        <w:t>but not include</w:t>
      </w:r>
      <w:r w:rsidRPr="000411B3">
        <w:rPr>
          <w:rFonts w:eastAsia="Times New Roman"/>
          <w:b/>
          <w:bCs/>
          <w:i/>
          <w:iCs/>
          <w:sz w:val="22"/>
          <w:szCs w:val="22"/>
          <w:lang w:eastAsia="zh-CN"/>
        </w:rPr>
        <w:t xml:space="preserve"> </w:t>
      </w:r>
      <w:r w:rsidRPr="000411B3">
        <w:rPr>
          <w:b/>
          <w:bCs/>
          <w:sz w:val="22"/>
          <w:szCs w:val="22"/>
        </w:rPr>
        <w:t xml:space="preserve">the </w:t>
      </w:r>
      <w:proofErr w:type="spellStart"/>
      <w:r w:rsidRPr="000411B3">
        <w:rPr>
          <w:b/>
          <w:bCs/>
          <w:i/>
          <w:sz w:val="22"/>
          <w:szCs w:val="22"/>
        </w:rPr>
        <w:t>ltm-CandidateToAddModList</w:t>
      </w:r>
      <w:proofErr w:type="spellEnd"/>
    </w:p>
    <w:p w14:paraId="14F92125" w14:textId="77777777" w:rsidR="00D2726F" w:rsidRPr="000411B3" w:rsidRDefault="00D2726F" w:rsidP="00D2726F">
      <w:pPr>
        <w:pStyle w:val="ListParagraph"/>
        <w:numPr>
          <w:ilvl w:val="0"/>
          <w:numId w:val="11"/>
        </w:numPr>
        <w:spacing w:after="120"/>
        <w:ind w:leftChars="0"/>
        <w:rPr>
          <w:rFonts w:eastAsia="Malgun Gothic"/>
          <w:b/>
          <w:bCs/>
          <w:iCs/>
          <w:sz w:val="22"/>
          <w:szCs w:val="22"/>
          <w:lang w:eastAsia="ko-KR"/>
        </w:rPr>
      </w:pPr>
      <w:r w:rsidRPr="000411B3">
        <w:rPr>
          <w:b/>
          <w:bCs/>
          <w:sz w:val="22"/>
          <w:szCs w:val="22"/>
        </w:rPr>
        <w:t xml:space="preserve">the </w:t>
      </w:r>
      <w:proofErr w:type="spellStart"/>
      <w:r w:rsidRPr="000411B3">
        <w:rPr>
          <w:b/>
          <w:bCs/>
          <w:i/>
          <w:sz w:val="22"/>
          <w:szCs w:val="22"/>
        </w:rPr>
        <w:t>ltm-CandidateToAddModList</w:t>
      </w:r>
      <w:proofErr w:type="spellEnd"/>
      <w:r w:rsidRPr="000411B3">
        <w:rPr>
          <w:b/>
          <w:bCs/>
          <w:i/>
          <w:sz w:val="22"/>
          <w:szCs w:val="22"/>
        </w:rPr>
        <w:t xml:space="preserve"> </w:t>
      </w:r>
      <w:r w:rsidRPr="000411B3">
        <w:rPr>
          <w:b/>
          <w:bCs/>
          <w:iCs/>
          <w:sz w:val="22"/>
          <w:szCs w:val="22"/>
        </w:rPr>
        <w:t>is mandatory present</w:t>
      </w:r>
      <w:r w:rsidRPr="000411B3">
        <w:rPr>
          <w:b/>
          <w:bCs/>
          <w:i/>
          <w:sz w:val="22"/>
          <w:szCs w:val="22"/>
        </w:rPr>
        <w:t xml:space="preserve"> </w:t>
      </w:r>
      <w:r w:rsidRPr="00A20256">
        <w:rPr>
          <w:rFonts w:eastAsia="Malgun Gothic"/>
          <w:b/>
          <w:bCs/>
          <w:sz w:val="22"/>
          <w:szCs w:val="22"/>
          <w:lang w:eastAsia="ko-KR"/>
        </w:rPr>
        <w:t xml:space="preserve">if </w:t>
      </w:r>
      <w:r w:rsidRPr="000411B3">
        <w:rPr>
          <w:rFonts w:eastAsia="Times New Roman"/>
          <w:b/>
          <w:bCs/>
          <w:sz w:val="22"/>
          <w:szCs w:val="22"/>
          <w:lang w:eastAsia="zh-CN"/>
        </w:rPr>
        <w:t xml:space="preserve">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includes</w:t>
      </w:r>
      <w:r w:rsidRPr="000411B3">
        <w:rPr>
          <w:rFonts w:eastAsia="Times New Roman"/>
          <w:b/>
          <w:bCs/>
          <w:i/>
          <w:iCs/>
          <w:sz w:val="22"/>
          <w:szCs w:val="22"/>
          <w:lang w:eastAsia="zh-CN"/>
        </w:rPr>
        <w:t xml:space="preserv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-ID</w:t>
      </w:r>
    </w:p>
    <w:p w14:paraId="795D4971" w14:textId="69CA2212" w:rsidR="00555A82" w:rsidRPr="000411B3" w:rsidRDefault="00E3467D" w:rsidP="000411B3">
      <w:pPr>
        <w:keepNext/>
        <w:keepLines/>
        <w:pBdr>
          <w:top w:val="single" w:sz="12" w:space="3" w:color="auto"/>
        </w:pBdr>
        <w:overflowPunct w:val="0"/>
        <w:autoSpaceDE w:val="0"/>
        <w:autoSpaceDN w:val="0"/>
        <w:adjustRightInd w:val="0"/>
        <w:spacing w:before="240" w:after="180" w:line="256" w:lineRule="auto"/>
        <w:contextualSpacing/>
        <w:textAlignment w:val="baseline"/>
        <w:outlineLvl w:val="0"/>
        <w:rPr>
          <w:rFonts w:ascii="Arial" w:eastAsia="Arial Unicode MS" w:hAnsi="Arial"/>
          <w:sz w:val="32"/>
          <w:lang w:val="en-US" w:eastAsia="ko-KR"/>
        </w:rPr>
      </w:pPr>
      <w:r>
        <w:rPr>
          <w:rFonts w:ascii="Arial" w:eastAsia="Arial Unicode MS" w:hAnsi="Arial"/>
          <w:sz w:val="32"/>
          <w:lang w:val="en-US" w:eastAsia="zh-CN"/>
        </w:rPr>
        <w:t>2</w:t>
      </w:r>
      <w:r w:rsidR="00555A82" w:rsidRPr="000411B3">
        <w:rPr>
          <w:rFonts w:ascii="Arial" w:eastAsia="Arial Unicode MS" w:hAnsi="Arial"/>
          <w:sz w:val="32"/>
          <w:lang w:val="en-US" w:eastAsia="zh-CN"/>
        </w:rPr>
        <w:t xml:space="preserve">. </w:t>
      </w:r>
      <w:r w:rsidR="005F58E8">
        <w:rPr>
          <w:rFonts w:ascii="Arial" w:eastAsia="Arial Unicode MS" w:hAnsi="Arial"/>
          <w:sz w:val="32"/>
          <w:lang w:val="en-US" w:eastAsia="zh-CN"/>
        </w:rPr>
        <w:t xml:space="preserve">Observations and </w:t>
      </w:r>
      <w:r w:rsidR="000341B3">
        <w:rPr>
          <w:rFonts w:ascii="Arial" w:eastAsia="Arial Unicode MS" w:hAnsi="Arial"/>
          <w:sz w:val="32"/>
          <w:lang w:val="en-US" w:eastAsia="zh-CN"/>
        </w:rPr>
        <w:t>Proposals</w:t>
      </w:r>
    </w:p>
    <w:p w14:paraId="58E5AEB6" w14:textId="515CAE2B" w:rsidR="006A32F7" w:rsidRPr="00FB16E5" w:rsidRDefault="006A32F7" w:rsidP="006A32F7">
      <w:pPr>
        <w:spacing w:after="120"/>
        <w:rPr>
          <w:rFonts w:eastAsia="Malgun Gothic"/>
          <w:b/>
          <w:bCs/>
          <w:sz w:val="28"/>
          <w:szCs w:val="28"/>
          <w:u w:val="single"/>
          <w:lang w:eastAsia="ko-KR"/>
        </w:rPr>
      </w:pPr>
      <w:r>
        <w:rPr>
          <w:rFonts w:eastAsia="Malgun Gothic"/>
          <w:b/>
          <w:bCs/>
          <w:sz w:val="28"/>
          <w:szCs w:val="28"/>
          <w:u w:val="single"/>
          <w:lang w:eastAsia="ko-KR"/>
        </w:rPr>
        <w:t>RRC issue</w:t>
      </w:r>
    </w:p>
    <w:p w14:paraId="183735C7" w14:textId="77777777" w:rsidR="007773AD" w:rsidRPr="0087065D" w:rsidRDefault="007773AD" w:rsidP="007773AD">
      <w:pPr>
        <w:spacing w:after="120"/>
        <w:rPr>
          <w:rFonts w:eastAsia="Times New Roman"/>
          <w:b/>
          <w:bCs/>
          <w:i/>
          <w:sz w:val="22"/>
          <w:szCs w:val="22"/>
          <w:lang w:eastAsia="zh-CN"/>
        </w:rPr>
      </w:pPr>
      <w:r w:rsidRPr="007773AD">
        <w:rPr>
          <w:rFonts w:eastAsia="Malgun Gothic"/>
          <w:b/>
          <w:bCs/>
          <w:sz w:val="22"/>
          <w:szCs w:val="22"/>
          <w:lang w:eastAsia="ko-KR"/>
        </w:rPr>
        <w:t xml:space="preserve">Observation 1: a UE determine whether to configure UE based TA measurements for each LTM candidate cell only if </w:t>
      </w:r>
      <w:r w:rsidRPr="0087065D">
        <w:rPr>
          <w:rFonts w:eastAsia="Times New Roman"/>
          <w:b/>
          <w:bCs/>
          <w:sz w:val="22"/>
          <w:szCs w:val="22"/>
          <w:lang w:eastAsia="zh-CN"/>
        </w:rPr>
        <w:t xml:space="preserve">the received </w:t>
      </w:r>
      <w:r w:rsidRPr="0087065D">
        <w:rPr>
          <w:rFonts w:eastAsia="Times New Roman"/>
          <w:b/>
          <w:bCs/>
          <w:i/>
          <w:iCs/>
          <w:sz w:val="22"/>
          <w:szCs w:val="22"/>
          <w:lang w:eastAsia="zh-CN"/>
        </w:rPr>
        <w:t>LTM-Config</w:t>
      </w:r>
      <w:r w:rsidRPr="0087065D">
        <w:rPr>
          <w:rFonts w:eastAsia="Times New Roman"/>
          <w:b/>
          <w:bCs/>
          <w:sz w:val="22"/>
          <w:szCs w:val="22"/>
          <w:lang w:eastAsia="zh-CN"/>
        </w:rPr>
        <w:t xml:space="preserve"> includes the </w:t>
      </w:r>
      <w:proofErr w:type="spellStart"/>
      <w:r w:rsidRPr="0087065D">
        <w:rPr>
          <w:rFonts w:eastAsia="Times New Roman"/>
          <w:b/>
          <w:bCs/>
          <w:i/>
          <w:sz w:val="22"/>
          <w:szCs w:val="22"/>
          <w:lang w:eastAsia="zh-CN"/>
        </w:rPr>
        <w:t>ltm-CandidateToAddModList</w:t>
      </w:r>
      <w:proofErr w:type="spellEnd"/>
      <w:r w:rsidRPr="0087065D">
        <w:rPr>
          <w:rFonts w:eastAsia="Times New Roman"/>
          <w:b/>
          <w:bCs/>
          <w:i/>
          <w:sz w:val="22"/>
          <w:szCs w:val="22"/>
          <w:lang w:eastAsia="zh-CN"/>
        </w:rPr>
        <w:t xml:space="preserve">. </w:t>
      </w:r>
    </w:p>
    <w:p w14:paraId="1916CC51" w14:textId="77777777" w:rsidR="007773AD" w:rsidRPr="0087065D" w:rsidRDefault="007773AD" w:rsidP="007773AD">
      <w:pPr>
        <w:spacing w:after="120"/>
        <w:rPr>
          <w:rFonts w:eastAsia="Times New Roman"/>
          <w:b/>
          <w:bCs/>
          <w:i/>
          <w:sz w:val="22"/>
          <w:szCs w:val="22"/>
          <w:lang w:eastAsia="zh-CN"/>
        </w:rPr>
      </w:pPr>
      <w:r w:rsidRPr="007773AD">
        <w:rPr>
          <w:rFonts w:eastAsia="Malgun Gothic"/>
          <w:b/>
          <w:bCs/>
          <w:sz w:val="22"/>
          <w:szCs w:val="22"/>
          <w:lang w:eastAsia="ko-KR"/>
        </w:rPr>
        <w:t xml:space="preserve">Observation 2: </w:t>
      </w:r>
      <w:r w:rsidRPr="0087065D">
        <w:rPr>
          <w:rFonts w:eastAsia="Times New Roman"/>
          <w:b/>
          <w:bCs/>
          <w:sz w:val="22"/>
          <w:szCs w:val="22"/>
          <w:lang w:eastAsia="zh-CN"/>
        </w:rPr>
        <w:t xml:space="preserve">if the received </w:t>
      </w:r>
      <w:r w:rsidRPr="0087065D">
        <w:rPr>
          <w:rFonts w:eastAsia="Times New Roman"/>
          <w:b/>
          <w:bCs/>
          <w:i/>
          <w:iCs/>
          <w:sz w:val="22"/>
          <w:szCs w:val="22"/>
          <w:lang w:eastAsia="zh-CN"/>
        </w:rPr>
        <w:t>LTM-Config</w:t>
      </w:r>
      <w:r w:rsidRPr="0087065D">
        <w:rPr>
          <w:rFonts w:eastAsia="Times New Roman"/>
          <w:b/>
          <w:bCs/>
          <w:sz w:val="22"/>
          <w:szCs w:val="22"/>
          <w:lang w:eastAsia="zh-CN"/>
        </w:rPr>
        <w:t xml:space="preserve"> includes </w:t>
      </w:r>
      <w:proofErr w:type="spellStart"/>
      <w:r w:rsidRPr="0087065D">
        <w:rPr>
          <w:rFonts w:eastAsia="Times New Roman"/>
          <w:b/>
          <w:bCs/>
          <w:i/>
          <w:iCs/>
          <w:sz w:val="22"/>
          <w:szCs w:val="22"/>
          <w:lang w:eastAsia="zh-CN"/>
        </w:rPr>
        <w:t>ltm</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ServingCellUE</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MeasuredTA</w:t>
      </w:r>
      <w:proofErr w:type="spellEnd"/>
      <w:r w:rsidRPr="0087065D">
        <w:rPr>
          <w:rFonts w:eastAsia="Times New Roman"/>
          <w:b/>
          <w:bCs/>
          <w:i/>
          <w:iCs/>
          <w:sz w:val="22"/>
          <w:szCs w:val="22"/>
          <w:lang w:eastAsia="zh-CN"/>
        </w:rPr>
        <w:t>-ID</w:t>
      </w:r>
      <w:r w:rsidRPr="0087065D">
        <w:rPr>
          <w:rFonts w:eastAsia="Times New Roman"/>
          <w:b/>
          <w:bCs/>
          <w:sz w:val="22"/>
          <w:szCs w:val="22"/>
          <w:lang w:eastAsia="zh-CN"/>
        </w:rPr>
        <w:t xml:space="preserve">: </w:t>
      </w:r>
      <w:r w:rsidRPr="007773AD">
        <w:rPr>
          <w:rFonts w:eastAsia="Malgun Gothic"/>
          <w:b/>
          <w:bCs/>
          <w:sz w:val="22"/>
          <w:szCs w:val="22"/>
          <w:lang w:eastAsia="ko-KR"/>
        </w:rPr>
        <w:t xml:space="preserve">a UE updates a value of </w:t>
      </w:r>
      <w:r w:rsidRPr="0087065D">
        <w:rPr>
          <w:rFonts w:eastAsia="Times New Roman"/>
          <w:b/>
          <w:bCs/>
          <w:sz w:val="22"/>
          <w:szCs w:val="22"/>
          <w:lang w:eastAsia="zh-CN"/>
        </w:rPr>
        <w:t xml:space="preserve">replace the </w:t>
      </w:r>
      <w:proofErr w:type="spellStart"/>
      <w:r w:rsidRPr="0087065D">
        <w:rPr>
          <w:rFonts w:eastAsia="Times New Roman"/>
          <w:b/>
          <w:bCs/>
          <w:i/>
          <w:iCs/>
          <w:sz w:val="22"/>
          <w:szCs w:val="22"/>
          <w:lang w:eastAsia="zh-CN"/>
        </w:rPr>
        <w:t>ltm</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ServingCellUE</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MeasuredTA</w:t>
      </w:r>
      <w:proofErr w:type="spellEnd"/>
      <w:r w:rsidRPr="0087065D">
        <w:rPr>
          <w:rFonts w:eastAsia="Times New Roman"/>
          <w:b/>
          <w:bCs/>
          <w:i/>
          <w:iCs/>
          <w:sz w:val="22"/>
          <w:szCs w:val="22"/>
          <w:lang w:eastAsia="zh-CN"/>
        </w:rPr>
        <w:t>-ID</w:t>
      </w:r>
      <w:r w:rsidRPr="0087065D">
        <w:rPr>
          <w:rFonts w:eastAsia="Times New Roman"/>
          <w:b/>
          <w:bCs/>
          <w:sz w:val="22"/>
          <w:szCs w:val="22"/>
          <w:lang w:eastAsia="zh-CN"/>
        </w:rPr>
        <w:t xml:space="preserve"> value within </w:t>
      </w:r>
      <w:proofErr w:type="spellStart"/>
      <w:r w:rsidRPr="0087065D">
        <w:rPr>
          <w:rFonts w:eastAsia="Times New Roman"/>
          <w:b/>
          <w:bCs/>
          <w:i/>
          <w:sz w:val="22"/>
          <w:szCs w:val="22"/>
          <w:lang w:eastAsia="zh-CN"/>
        </w:rPr>
        <w:t>VarLTM</w:t>
      </w:r>
      <w:proofErr w:type="spellEnd"/>
      <w:r w:rsidRPr="0087065D">
        <w:rPr>
          <w:rFonts w:eastAsia="Times New Roman"/>
          <w:b/>
          <w:bCs/>
          <w:i/>
          <w:sz w:val="22"/>
          <w:szCs w:val="22"/>
          <w:lang w:eastAsia="zh-CN"/>
        </w:rPr>
        <w:t>-</w:t>
      </w:r>
      <w:proofErr w:type="spellStart"/>
      <w:r w:rsidRPr="0087065D">
        <w:rPr>
          <w:rFonts w:eastAsia="Times New Roman"/>
          <w:b/>
          <w:bCs/>
          <w:i/>
          <w:sz w:val="22"/>
          <w:szCs w:val="22"/>
          <w:lang w:eastAsia="zh-CN"/>
        </w:rPr>
        <w:t>ServingCell</w:t>
      </w:r>
      <w:r w:rsidRPr="0087065D">
        <w:rPr>
          <w:rFonts w:eastAsia="Times New Roman"/>
          <w:b/>
          <w:bCs/>
          <w:i/>
          <w:iCs/>
          <w:sz w:val="22"/>
          <w:szCs w:val="22"/>
          <w:lang w:eastAsia="zh-CN"/>
        </w:rPr>
        <w:t>UE</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MeasuredTA</w:t>
      </w:r>
      <w:proofErr w:type="spellEnd"/>
      <w:r w:rsidRPr="0087065D">
        <w:rPr>
          <w:rFonts w:eastAsia="Times New Roman"/>
          <w:b/>
          <w:bCs/>
          <w:i/>
          <w:iCs/>
          <w:sz w:val="22"/>
          <w:szCs w:val="22"/>
          <w:lang w:eastAsia="zh-CN"/>
        </w:rPr>
        <w:t>-</w:t>
      </w:r>
      <w:r w:rsidRPr="0087065D">
        <w:rPr>
          <w:rFonts w:eastAsia="Times New Roman"/>
          <w:b/>
          <w:bCs/>
          <w:i/>
          <w:sz w:val="22"/>
          <w:szCs w:val="22"/>
          <w:lang w:eastAsia="zh-CN"/>
        </w:rPr>
        <w:t>ID</w:t>
      </w:r>
      <w:r w:rsidRPr="0087065D">
        <w:rPr>
          <w:rFonts w:eastAsia="Times New Roman"/>
          <w:b/>
          <w:bCs/>
          <w:sz w:val="22"/>
          <w:szCs w:val="22"/>
          <w:lang w:eastAsia="zh-CN"/>
        </w:rPr>
        <w:t xml:space="preserve"> with the received </w:t>
      </w:r>
      <w:proofErr w:type="spellStart"/>
      <w:r w:rsidRPr="0087065D">
        <w:rPr>
          <w:rFonts w:eastAsia="Times New Roman"/>
          <w:b/>
          <w:bCs/>
          <w:i/>
          <w:iCs/>
          <w:sz w:val="22"/>
          <w:szCs w:val="22"/>
          <w:lang w:eastAsia="zh-CN"/>
        </w:rPr>
        <w:t>ltm</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ServingCellUE</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MeasuredTA</w:t>
      </w:r>
      <w:proofErr w:type="spellEnd"/>
      <w:r w:rsidRPr="0087065D">
        <w:rPr>
          <w:rFonts w:eastAsia="Times New Roman"/>
          <w:b/>
          <w:bCs/>
          <w:i/>
          <w:iCs/>
          <w:sz w:val="22"/>
          <w:szCs w:val="22"/>
          <w:lang w:eastAsia="zh-CN"/>
        </w:rPr>
        <w:t>-ID</w:t>
      </w:r>
      <w:r w:rsidRPr="0087065D">
        <w:rPr>
          <w:rFonts w:eastAsia="Times New Roman"/>
          <w:b/>
          <w:bCs/>
          <w:i/>
          <w:sz w:val="22"/>
          <w:szCs w:val="22"/>
          <w:lang w:eastAsia="zh-CN"/>
        </w:rPr>
        <w:t xml:space="preserve"> </w:t>
      </w:r>
    </w:p>
    <w:p w14:paraId="1AA8FBAC" w14:textId="77777777" w:rsidR="007773AD" w:rsidRPr="007773AD" w:rsidRDefault="007773AD" w:rsidP="007773AD">
      <w:pPr>
        <w:spacing w:after="120"/>
        <w:rPr>
          <w:rFonts w:eastAsia="Malgun Gothic"/>
          <w:b/>
          <w:bCs/>
          <w:sz w:val="22"/>
          <w:szCs w:val="22"/>
          <w:lang w:eastAsia="ko-KR"/>
        </w:rPr>
      </w:pPr>
      <w:r w:rsidRPr="007773AD">
        <w:rPr>
          <w:rFonts w:eastAsia="Malgun Gothic"/>
          <w:b/>
          <w:bCs/>
          <w:sz w:val="22"/>
          <w:szCs w:val="22"/>
          <w:lang w:eastAsia="ko-KR"/>
        </w:rPr>
        <w:t xml:space="preserve">Observation 3: </w:t>
      </w:r>
      <w:r w:rsidRPr="0087065D">
        <w:rPr>
          <w:rFonts w:eastAsia="Times New Roman"/>
          <w:b/>
          <w:bCs/>
          <w:sz w:val="22"/>
          <w:szCs w:val="22"/>
          <w:lang w:eastAsia="zh-CN"/>
        </w:rPr>
        <w:t xml:space="preserve">if the received </w:t>
      </w:r>
      <w:r w:rsidRPr="0087065D">
        <w:rPr>
          <w:rFonts w:eastAsia="Times New Roman"/>
          <w:b/>
          <w:bCs/>
          <w:i/>
          <w:iCs/>
          <w:sz w:val="22"/>
          <w:szCs w:val="22"/>
          <w:lang w:eastAsia="zh-CN"/>
        </w:rPr>
        <w:t xml:space="preserve">LTM-Config </w:t>
      </w:r>
      <w:r w:rsidRPr="0087065D">
        <w:rPr>
          <w:rFonts w:eastAsia="Times New Roman"/>
          <w:b/>
          <w:bCs/>
          <w:sz w:val="22"/>
          <w:szCs w:val="22"/>
          <w:lang w:eastAsia="zh-CN"/>
        </w:rPr>
        <w:t>includes</w:t>
      </w:r>
      <w:r w:rsidRPr="0087065D">
        <w:rPr>
          <w:rFonts w:eastAsia="Times New Roman"/>
          <w:b/>
          <w:bCs/>
          <w:i/>
          <w:iCs/>
          <w:sz w:val="22"/>
          <w:szCs w:val="22"/>
          <w:lang w:eastAsia="zh-CN"/>
        </w:rPr>
        <w:t xml:space="preserve"> </w:t>
      </w:r>
      <w:proofErr w:type="spellStart"/>
      <w:r w:rsidRPr="0087065D">
        <w:rPr>
          <w:rFonts w:eastAsia="Times New Roman"/>
          <w:b/>
          <w:bCs/>
          <w:i/>
          <w:iCs/>
          <w:sz w:val="22"/>
          <w:szCs w:val="22"/>
          <w:lang w:eastAsia="zh-CN"/>
        </w:rPr>
        <w:t>ltm</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ServingCellUE</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MeasuredTA</w:t>
      </w:r>
      <w:proofErr w:type="spellEnd"/>
      <w:r w:rsidRPr="0087065D">
        <w:rPr>
          <w:rFonts w:eastAsia="Times New Roman"/>
          <w:b/>
          <w:bCs/>
          <w:i/>
          <w:iCs/>
          <w:sz w:val="22"/>
          <w:szCs w:val="22"/>
          <w:lang w:eastAsia="zh-CN"/>
        </w:rPr>
        <w:t xml:space="preserve">-ID, </w:t>
      </w:r>
      <w:r w:rsidRPr="0087065D">
        <w:rPr>
          <w:rFonts w:eastAsia="Times New Roman"/>
          <w:b/>
          <w:bCs/>
          <w:sz w:val="22"/>
          <w:szCs w:val="22"/>
          <w:lang w:eastAsia="zh-CN"/>
        </w:rPr>
        <w:t xml:space="preserve">the received </w:t>
      </w:r>
      <w:r w:rsidRPr="0087065D">
        <w:rPr>
          <w:rFonts w:eastAsia="Times New Roman"/>
          <w:b/>
          <w:bCs/>
          <w:i/>
          <w:iCs/>
          <w:sz w:val="22"/>
          <w:szCs w:val="22"/>
          <w:lang w:eastAsia="zh-CN"/>
        </w:rPr>
        <w:t xml:space="preserve">LTM-Config </w:t>
      </w:r>
      <w:r w:rsidRPr="0087065D">
        <w:rPr>
          <w:rFonts w:eastAsia="Times New Roman"/>
          <w:b/>
          <w:bCs/>
          <w:sz w:val="22"/>
          <w:szCs w:val="22"/>
          <w:lang w:eastAsia="zh-CN"/>
        </w:rPr>
        <w:t>may not include</w:t>
      </w:r>
      <w:r w:rsidRPr="0087065D">
        <w:rPr>
          <w:rFonts w:eastAsia="Times New Roman"/>
          <w:b/>
          <w:bCs/>
          <w:i/>
          <w:iCs/>
          <w:sz w:val="22"/>
          <w:szCs w:val="22"/>
          <w:lang w:eastAsia="zh-CN"/>
        </w:rPr>
        <w:t xml:space="preserve"> </w:t>
      </w:r>
      <w:r w:rsidRPr="0087065D">
        <w:rPr>
          <w:b/>
          <w:bCs/>
          <w:sz w:val="22"/>
          <w:szCs w:val="22"/>
        </w:rPr>
        <w:t xml:space="preserve">the </w:t>
      </w:r>
      <w:proofErr w:type="spellStart"/>
      <w:r w:rsidRPr="0087065D">
        <w:rPr>
          <w:b/>
          <w:bCs/>
          <w:i/>
          <w:sz w:val="22"/>
          <w:szCs w:val="22"/>
        </w:rPr>
        <w:t>ltm-CandidateToAddModList</w:t>
      </w:r>
      <w:proofErr w:type="spellEnd"/>
      <w:r w:rsidRPr="0087065D">
        <w:rPr>
          <w:b/>
          <w:bCs/>
          <w:sz w:val="22"/>
          <w:szCs w:val="22"/>
        </w:rPr>
        <w:t>.</w:t>
      </w:r>
    </w:p>
    <w:p w14:paraId="5FCBAA75" w14:textId="77777777" w:rsidR="007773AD" w:rsidRPr="0087065D" w:rsidRDefault="007773AD" w:rsidP="007773AD">
      <w:pPr>
        <w:spacing w:after="120"/>
        <w:rPr>
          <w:rFonts w:eastAsia="Times New Roman"/>
          <w:b/>
          <w:bCs/>
          <w:iCs/>
          <w:sz w:val="22"/>
          <w:szCs w:val="22"/>
          <w:lang w:eastAsia="zh-CN"/>
        </w:rPr>
      </w:pPr>
      <w:r w:rsidRPr="007773AD">
        <w:rPr>
          <w:rFonts w:eastAsia="Malgun Gothic"/>
          <w:b/>
          <w:bCs/>
          <w:sz w:val="22"/>
          <w:szCs w:val="22"/>
          <w:lang w:eastAsia="ko-KR"/>
        </w:rPr>
        <w:t xml:space="preserve">Observation 4: </w:t>
      </w:r>
      <w:r w:rsidRPr="0087065D">
        <w:rPr>
          <w:rFonts w:eastAsia="Times New Roman"/>
          <w:b/>
          <w:bCs/>
          <w:sz w:val="22"/>
          <w:szCs w:val="22"/>
          <w:lang w:eastAsia="zh-CN"/>
        </w:rPr>
        <w:t xml:space="preserve">if the received </w:t>
      </w:r>
      <w:r w:rsidRPr="0087065D">
        <w:rPr>
          <w:rFonts w:eastAsia="Times New Roman"/>
          <w:b/>
          <w:bCs/>
          <w:i/>
          <w:iCs/>
          <w:sz w:val="22"/>
          <w:szCs w:val="22"/>
          <w:lang w:eastAsia="zh-CN"/>
        </w:rPr>
        <w:t xml:space="preserve">LTM-Config </w:t>
      </w:r>
      <w:r w:rsidRPr="0087065D">
        <w:rPr>
          <w:rFonts w:eastAsia="Times New Roman"/>
          <w:b/>
          <w:bCs/>
          <w:sz w:val="22"/>
          <w:szCs w:val="22"/>
          <w:lang w:eastAsia="zh-CN"/>
        </w:rPr>
        <w:t>includes</w:t>
      </w:r>
      <w:r w:rsidRPr="0087065D">
        <w:rPr>
          <w:rFonts w:eastAsia="Times New Roman"/>
          <w:b/>
          <w:bCs/>
          <w:i/>
          <w:iCs/>
          <w:sz w:val="22"/>
          <w:szCs w:val="22"/>
          <w:lang w:eastAsia="zh-CN"/>
        </w:rPr>
        <w:t xml:space="preserve"> </w:t>
      </w:r>
      <w:proofErr w:type="spellStart"/>
      <w:r w:rsidRPr="0087065D">
        <w:rPr>
          <w:rFonts w:eastAsia="Times New Roman"/>
          <w:b/>
          <w:bCs/>
          <w:i/>
          <w:iCs/>
          <w:sz w:val="22"/>
          <w:szCs w:val="22"/>
          <w:lang w:eastAsia="zh-CN"/>
        </w:rPr>
        <w:t>ltm</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ServingCellUE</w:t>
      </w:r>
      <w:proofErr w:type="spellEnd"/>
      <w:r w:rsidRPr="0087065D">
        <w:rPr>
          <w:rFonts w:eastAsia="Times New Roman"/>
          <w:b/>
          <w:bCs/>
          <w:i/>
          <w:iCs/>
          <w:sz w:val="22"/>
          <w:szCs w:val="22"/>
          <w:lang w:eastAsia="zh-CN"/>
        </w:rPr>
        <w:t>-</w:t>
      </w:r>
      <w:proofErr w:type="spellStart"/>
      <w:r w:rsidRPr="0087065D">
        <w:rPr>
          <w:rFonts w:eastAsia="Times New Roman"/>
          <w:b/>
          <w:bCs/>
          <w:i/>
          <w:iCs/>
          <w:sz w:val="22"/>
          <w:szCs w:val="22"/>
          <w:lang w:eastAsia="zh-CN"/>
        </w:rPr>
        <w:t>MeasuredTA</w:t>
      </w:r>
      <w:proofErr w:type="spellEnd"/>
      <w:r w:rsidRPr="0087065D">
        <w:rPr>
          <w:rFonts w:eastAsia="Times New Roman"/>
          <w:b/>
          <w:bCs/>
          <w:i/>
          <w:iCs/>
          <w:sz w:val="22"/>
          <w:szCs w:val="22"/>
          <w:lang w:eastAsia="zh-CN"/>
        </w:rPr>
        <w:t xml:space="preserve">-ID </w:t>
      </w:r>
      <w:r w:rsidRPr="0087065D">
        <w:rPr>
          <w:rFonts w:eastAsia="Times New Roman"/>
          <w:b/>
          <w:bCs/>
          <w:sz w:val="22"/>
          <w:szCs w:val="22"/>
          <w:lang w:eastAsia="zh-CN"/>
        </w:rPr>
        <w:t>but not include</w:t>
      </w:r>
      <w:r w:rsidRPr="0087065D">
        <w:rPr>
          <w:rFonts w:eastAsia="Times New Roman"/>
          <w:b/>
          <w:bCs/>
          <w:i/>
          <w:iCs/>
          <w:sz w:val="22"/>
          <w:szCs w:val="22"/>
          <w:lang w:eastAsia="zh-CN"/>
        </w:rPr>
        <w:t xml:space="preserve"> </w:t>
      </w:r>
      <w:r w:rsidRPr="0087065D">
        <w:rPr>
          <w:b/>
          <w:bCs/>
          <w:sz w:val="22"/>
          <w:szCs w:val="22"/>
        </w:rPr>
        <w:t xml:space="preserve">the </w:t>
      </w:r>
      <w:proofErr w:type="spellStart"/>
      <w:r w:rsidRPr="0087065D">
        <w:rPr>
          <w:b/>
          <w:bCs/>
          <w:i/>
          <w:sz w:val="22"/>
          <w:szCs w:val="22"/>
        </w:rPr>
        <w:t>ltm-CandidateToAddModList</w:t>
      </w:r>
      <w:proofErr w:type="spellEnd"/>
      <w:r w:rsidRPr="0087065D">
        <w:rPr>
          <w:b/>
          <w:bCs/>
          <w:sz w:val="22"/>
          <w:szCs w:val="22"/>
        </w:rPr>
        <w:t xml:space="preserve">, </w:t>
      </w:r>
      <w:r w:rsidRPr="0087065D">
        <w:rPr>
          <w:rFonts w:eastAsia="Times New Roman"/>
          <w:b/>
          <w:bCs/>
          <w:iCs/>
          <w:sz w:val="22"/>
          <w:szCs w:val="22"/>
          <w:lang w:eastAsia="zh-CN"/>
        </w:rPr>
        <w:t xml:space="preserve">mismatch of UE-based TA measurements between the UE and the network happens. </w:t>
      </w:r>
    </w:p>
    <w:p w14:paraId="7B30D023" w14:textId="3B389480" w:rsidR="00A20256" w:rsidRPr="000411B3" w:rsidRDefault="00A20256" w:rsidP="00A20256">
      <w:pPr>
        <w:spacing w:after="120"/>
        <w:rPr>
          <w:rFonts w:eastAsia="Times New Roman"/>
          <w:b/>
          <w:bCs/>
          <w:iCs/>
          <w:sz w:val="22"/>
          <w:szCs w:val="22"/>
          <w:lang w:eastAsia="zh-CN"/>
        </w:rPr>
      </w:pPr>
      <w:r w:rsidRPr="00A20256">
        <w:rPr>
          <w:rFonts w:eastAsia="Malgun Gothic"/>
          <w:b/>
          <w:bCs/>
          <w:sz w:val="22"/>
          <w:szCs w:val="22"/>
          <w:lang w:eastAsia="ko-KR"/>
        </w:rPr>
        <w:t xml:space="preserve">Proposal: </w:t>
      </w:r>
      <w:r w:rsidRPr="000411B3">
        <w:rPr>
          <w:rFonts w:eastAsia="Times New Roman"/>
          <w:b/>
          <w:bCs/>
          <w:iCs/>
          <w:sz w:val="22"/>
          <w:szCs w:val="22"/>
          <w:lang w:eastAsia="zh-CN"/>
        </w:rPr>
        <w:t>To avoid the mismatch of UE-based TA measurements between the UE and the network, RAN2 agreed one of the following alternatives:</w:t>
      </w:r>
    </w:p>
    <w:p w14:paraId="1AADCB2C" w14:textId="77777777" w:rsidR="00A20256" w:rsidRPr="00A20256" w:rsidRDefault="00A20256" w:rsidP="00A20256">
      <w:pPr>
        <w:pStyle w:val="ListParagraph"/>
        <w:numPr>
          <w:ilvl w:val="0"/>
          <w:numId w:val="17"/>
        </w:numPr>
        <w:spacing w:after="120"/>
        <w:ind w:leftChars="0"/>
        <w:rPr>
          <w:rFonts w:eastAsia="Malgun Gothic"/>
          <w:b/>
          <w:bCs/>
          <w:sz w:val="22"/>
          <w:szCs w:val="22"/>
          <w:lang w:eastAsia="ko-KR"/>
        </w:rPr>
      </w:pPr>
      <w:r w:rsidRPr="00A20256">
        <w:rPr>
          <w:rFonts w:eastAsia="Malgun Gothic"/>
          <w:b/>
          <w:bCs/>
          <w:sz w:val="22"/>
          <w:szCs w:val="22"/>
          <w:lang w:eastAsia="ko-KR"/>
        </w:rPr>
        <w:t>A UE determines to configure the lower layer for UE based TA measurements for each LTM candidate cell</w:t>
      </w:r>
      <w:r w:rsidRPr="00A20256">
        <w:rPr>
          <w:rFonts w:eastAsia="Malgun Gothic"/>
          <w:sz w:val="22"/>
          <w:szCs w:val="22"/>
          <w:lang w:eastAsia="ko-KR"/>
        </w:rPr>
        <w:t xml:space="preserve"> </w:t>
      </w:r>
      <w:r w:rsidRPr="00A20256">
        <w:rPr>
          <w:rFonts w:eastAsia="Malgun Gothic"/>
          <w:b/>
          <w:bCs/>
          <w:sz w:val="22"/>
          <w:szCs w:val="22"/>
          <w:lang w:eastAsia="ko-KR"/>
        </w:rPr>
        <w:t xml:space="preserve">if </w:t>
      </w:r>
      <w:r w:rsidRPr="000411B3">
        <w:rPr>
          <w:rFonts w:eastAsia="Times New Roman"/>
          <w:b/>
          <w:bCs/>
          <w:sz w:val="22"/>
          <w:szCs w:val="22"/>
          <w:lang w:eastAsia="zh-CN"/>
        </w:rPr>
        <w:t xml:space="preserve">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includes</w:t>
      </w:r>
      <w:r w:rsidRPr="000411B3">
        <w:rPr>
          <w:rFonts w:eastAsia="Times New Roman"/>
          <w:b/>
          <w:bCs/>
          <w:i/>
          <w:iCs/>
          <w:sz w:val="22"/>
          <w:szCs w:val="22"/>
          <w:lang w:eastAsia="zh-CN"/>
        </w:rPr>
        <w:t xml:space="preserv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 xml:space="preserve">-ID </w:t>
      </w:r>
      <w:r w:rsidRPr="000411B3">
        <w:rPr>
          <w:rFonts w:eastAsia="Times New Roman"/>
          <w:b/>
          <w:bCs/>
          <w:sz w:val="22"/>
          <w:szCs w:val="22"/>
          <w:lang w:eastAsia="zh-CN"/>
        </w:rPr>
        <w:t>but not include</w:t>
      </w:r>
      <w:r w:rsidRPr="000411B3">
        <w:rPr>
          <w:rFonts w:eastAsia="Times New Roman"/>
          <w:b/>
          <w:bCs/>
          <w:i/>
          <w:iCs/>
          <w:sz w:val="22"/>
          <w:szCs w:val="22"/>
          <w:lang w:eastAsia="zh-CN"/>
        </w:rPr>
        <w:t xml:space="preserve"> </w:t>
      </w:r>
      <w:r w:rsidRPr="000411B3">
        <w:rPr>
          <w:b/>
          <w:bCs/>
          <w:sz w:val="22"/>
          <w:szCs w:val="22"/>
        </w:rPr>
        <w:t xml:space="preserve">the </w:t>
      </w:r>
      <w:proofErr w:type="spellStart"/>
      <w:r w:rsidRPr="000411B3">
        <w:rPr>
          <w:b/>
          <w:bCs/>
          <w:i/>
          <w:sz w:val="22"/>
          <w:szCs w:val="22"/>
        </w:rPr>
        <w:t>ltm-CandidateToAddModList</w:t>
      </w:r>
      <w:proofErr w:type="spellEnd"/>
    </w:p>
    <w:p w14:paraId="18582596" w14:textId="77777777" w:rsidR="00A20256" w:rsidRPr="00A20256" w:rsidRDefault="00A20256" w:rsidP="00A20256">
      <w:pPr>
        <w:pStyle w:val="ListParagraph"/>
        <w:numPr>
          <w:ilvl w:val="0"/>
          <w:numId w:val="17"/>
        </w:numPr>
        <w:spacing w:after="120"/>
        <w:ind w:leftChars="0"/>
        <w:rPr>
          <w:rFonts w:eastAsia="Malgun Gothic"/>
          <w:b/>
          <w:bCs/>
          <w:iCs/>
          <w:sz w:val="22"/>
          <w:szCs w:val="22"/>
          <w:lang w:eastAsia="ko-KR"/>
        </w:rPr>
      </w:pPr>
      <w:r w:rsidRPr="000411B3">
        <w:rPr>
          <w:b/>
          <w:bCs/>
          <w:sz w:val="22"/>
          <w:szCs w:val="22"/>
        </w:rPr>
        <w:t xml:space="preserve">the </w:t>
      </w:r>
      <w:proofErr w:type="spellStart"/>
      <w:r w:rsidRPr="000411B3">
        <w:rPr>
          <w:b/>
          <w:bCs/>
          <w:i/>
          <w:sz w:val="22"/>
          <w:szCs w:val="22"/>
        </w:rPr>
        <w:t>ltm-CandidateToAddModList</w:t>
      </w:r>
      <w:proofErr w:type="spellEnd"/>
      <w:r w:rsidRPr="000411B3">
        <w:rPr>
          <w:b/>
          <w:bCs/>
          <w:i/>
          <w:sz w:val="22"/>
          <w:szCs w:val="22"/>
        </w:rPr>
        <w:t xml:space="preserve"> </w:t>
      </w:r>
      <w:r w:rsidRPr="000411B3">
        <w:rPr>
          <w:b/>
          <w:bCs/>
          <w:iCs/>
          <w:sz w:val="22"/>
          <w:szCs w:val="22"/>
        </w:rPr>
        <w:t>is mandatory present</w:t>
      </w:r>
      <w:r w:rsidRPr="000411B3">
        <w:rPr>
          <w:b/>
          <w:bCs/>
          <w:i/>
          <w:sz w:val="22"/>
          <w:szCs w:val="22"/>
        </w:rPr>
        <w:t xml:space="preserve"> </w:t>
      </w:r>
      <w:r w:rsidRPr="00A20256">
        <w:rPr>
          <w:rFonts w:eastAsia="Malgun Gothic"/>
          <w:b/>
          <w:bCs/>
          <w:sz w:val="22"/>
          <w:szCs w:val="22"/>
          <w:lang w:eastAsia="ko-KR"/>
        </w:rPr>
        <w:t xml:space="preserve">if </w:t>
      </w:r>
      <w:r w:rsidRPr="000411B3">
        <w:rPr>
          <w:rFonts w:eastAsia="Times New Roman"/>
          <w:b/>
          <w:bCs/>
          <w:sz w:val="22"/>
          <w:szCs w:val="22"/>
          <w:lang w:eastAsia="zh-CN"/>
        </w:rPr>
        <w:t xml:space="preserve">the received </w:t>
      </w:r>
      <w:r w:rsidRPr="000411B3">
        <w:rPr>
          <w:rFonts w:eastAsia="Times New Roman"/>
          <w:b/>
          <w:bCs/>
          <w:i/>
          <w:iCs/>
          <w:sz w:val="22"/>
          <w:szCs w:val="22"/>
          <w:lang w:eastAsia="zh-CN"/>
        </w:rPr>
        <w:t xml:space="preserve">LTM-Config </w:t>
      </w:r>
      <w:r w:rsidRPr="000411B3">
        <w:rPr>
          <w:rFonts w:eastAsia="Times New Roman"/>
          <w:b/>
          <w:bCs/>
          <w:sz w:val="22"/>
          <w:szCs w:val="22"/>
          <w:lang w:eastAsia="zh-CN"/>
        </w:rPr>
        <w:t>includes</w:t>
      </w:r>
      <w:r w:rsidRPr="000411B3">
        <w:rPr>
          <w:rFonts w:eastAsia="Times New Roman"/>
          <w:b/>
          <w:bCs/>
          <w:i/>
          <w:iCs/>
          <w:sz w:val="22"/>
          <w:szCs w:val="22"/>
          <w:lang w:eastAsia="zh-CN"/>
        </w:rPr>
        <w:t xml:space="preserve"> </w:t>
      </w:r>
      <w:proofErr w:type="spellStart"/>
      <w:r w:rsidRPr="000411B3">
        <w:rPr>
          <w:rFonts w:eastAsia="Times New Roman"/>
          <w:b/>
          <w:bCs/>
          <w:i/>
          <w:iCs/>
          <w:sz w:val="22"/>
          <w:szCs w:val="22"/>
          <w:lang w:eastAsia="zh-CN"/>
        </w:rPr>
        <w:t>ltm</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ServingCellUE</w:t>
      </w:r>
      <w:proofErr w:type="spellEnd"/>
      <w:r w:rsidRPr="000411B3">
        <w:rPr>
          <w:rFonts w:eastAsia="Times New Roman"/>
          <w:b/>
          <w:bCs/>
          <w:i/>
          <w:iCs/>
          <w:sz w:val="22"/>
          <w:szCs w:val="22"/>
          <w:lang w:eastAsia="zh-CN"/>
        </w:rPr>
        <w:t>-</w:t>
      </w:r>
      <w:proofErr w:type="spellStart"/>
      <w:r w:rsidRPr="000411B3">
        <w:rPr>
          <w:rFonts w:eastAsia="Times New Roman"/>
          <w:b/>
          <w:bCs/>
          <w:i/>
          <w:iCs/>
          <w:sz w:val="22"/>
          <w:szCs w:val="22"/>
          <w:lang w:eastAsia="zh-CN"/>
        </w:rPr>
        <w:t>MeasuredTA</w:t>
      </w:r>
      <w:proofErr w:type="spellEnd"/>
      <w:r w:rsidRPr="000411B3">
        <w:rPr>
          <w:rFonts w:eastAsia="Times New Roman"/>
          <w:b/>
          <w:bCs/>
          <w:i/>
          <w:iCs/>
          <w:sz w:val="22"/>
          <w:szCs w:val="22"/>
          <w:lang w:eastAsia="zh-CN"/>
        </w:rPr>
        <w:t>-ID</w:t>
      </w:r>
    </w:p>
    <w:p w14:paraId="5C84F0FA" w14:textId="045EDFDD" w:rsidR="008C5A61" w:rsidRDefault="00E3467D" w:rsidP="009B72D5">
      <w:pPr>
        <w:keepNext/>
        <w:keepLines/>
        <w:pBdr>
          <w:top w:val="single" w:sz="12" w:space="3" w:color="auto"/>
        </w:pBdr>
        <w:overflowPunct w:val="0"/>
        <w:autoSpaceDE w:val="0"/>
        <w:autoSpaceDN w:val="0"/>
        <w:adjustRightInd w:val="0"/>
        <w:spacing w:before="240" w:after="180" w:line="256" w:lineRule="auto"/>
        <w:contextualSpacing/>
        <w:textAlignment w:val="baseline"/>
        <w:outlineLvl w:val="0"/>
        <w:rPr>
          <w:rFonts w:ascii="Arial" w:eastAsia="Arial Unicode MS" w:hAnsi="Arial"/>
          <w:sz w:val="32"/>
          <w:lang w:val="en-US" w:eastAsia="zh-CN"/>
        </w:rPr>
      </w:pPr>
      <w:r>
        <w:rPr>
          <w:rFonts w:ascii="Arial" w:eastAsia="Arial Unicode MS" w:hAnsi="Arial"/>
          <w:sz w:val="32"/>
          <w:lang w:val="en-US" w:eastAsia="zh-CN"/>
        </w:rPr>
        <w:t>3</w:t>
      </w:r>
      <w:r w:rsidR="009B72D5">
        <w:rPr>
          <w:rFonts w:ascii="Arial" w:eastAsia="Arial Unicode MS" w:hAnsi="Arial"/>
          <w:sz w:val="32"/>
          <w:lang w:val="en-US" w:eastAsia="zh-CN"/>
        </w:rPr>
        <w:t xml:space="preserve">. </w:t>
      </w:r>
      <w:r w:rsidR="008C5A61" w:rsidRPr="00794289">
        <w:rPr>
          <w:rFonts w:ascii="Arial" w:eastAsia="Arial Unicode MS" w:hAnsi="Arial"/>
          <w:sz w:val="32"/>
          <w:lang w:val="en-US" w:eastAsia="zh-CN"/>
        </w:rPr>
        <w:t>Annex</w:t>
      </w:r>
      <w:r w:rsidR="0057688A">
        <w:rPr>
          <w:rFonts w:ascii="Arial" w:eastAsia="Arial Unicode MS" w:hAnsi="Arial"/>
          <w:sz w:val="32"/>
          <w:lang w:val="en-US" w:eastAsia="zh-CN"/>
        </w:rPr>
        <w:t xml:space="preserve"> for TP</w:t>
      </w:r>
    </w:p>
    <w:p w14:paraId="17471AE2" w14:textId="7ABD25DA" w:rsidR="008C5A61" w:rsidRPr="000411B3" w:rsidRDefault="00E3467D" w:rsidP="000411B3">
      <w:pPr>
        <w:keepNext/>
        <w:keepLines/>
        <w:pBdr>
          <w:top w:val="single" w:sz="12" w:space="3" w:color="auto"/>
        </w:pBdr>
        <w:overflowPunct w:val="0"/>
        <w:autoSpaceDE w:val="0"/>
        <w:autoSpaceDN w:val="0"/>
        <w:adjustRightInd w:val="0"/>
        <w:spacing w:before="240" w:after="180" w:line="256" w:lineRule="auto"/>
        <w:contextualSpacing/>
        <w:textAlignment w:val="baseline"/>
        <w:outlineLvl w:val="0"/>
        <w:rPr>
          <w:rFonts w:ascii="Arial" w:eastAsia="Arial Unicode MS" w:hAnsi="Arial"/>
          <w:sz w:val="32"/>
          <w:lang w:val="en-US" w:eastAsia="zh-CN"/>
        </w:rPr>
      </w:pPr>
      <w:r>
        <w:rPr>
          <w:rFonts w:ascii="Arial" w:eastAsia="Arial Unicode MS" w:hAnsi="Arial"/>
          <w:sz w:val="32"/>
          <w:lang w:val="en-US" w:eastAsia="ko-KR"/>
        </w:rPr>
        <w:t>3.</w:t>
      </w:r>
      <w:r>
        <w:rPr>
          <w:rFonts w:ascii="Arial" w:eastAsia="Arial Unicode MS" w:hAnsi="Arial"/>
          <w:sz w:val="32"/>
          <w:lang w:val="en-US" w:eastAsia="zh-CN"/>
        </w:rPr>
        <w:t xml:space="preserve">1. </w:t>
      </w:r>
      <w:r w:rsidR="008C5A61" w:rsidRPr="000411B3">
        <w:rPr>
          <w:rFonts w:ascii="Arial" w:eastAsia="Arial Unicode MS" w:hAnsi="Arial"/>
          <w:sz w:val="32"/>
          <w:lang w:val="en-US" w:eastAsia="zh-CN"/>
        </w:rPr>
        <w:t xml:space="preserve">TP for </w:t>
      </w:r>
      <w:r w:rsidR="006A6FA5" w:rsidRPr="000411B3">
        <w:rPr>
          <w:rFonts w:ascii="Arial" w:eastAsia="Arial Unicode MS" w:hAnsi="Arial"/>
          <w:sz w:val="32"/>
          <w:lang w:val="en-US" w:eastAsia="zh-CN"/>
        </w:rPr>
        <w:t xml:space="preserve">Alt 1 of </w:t>
      </w:r>
      <w:r w:rsidR="008C5A61" w:rsidRPr="000411B3">
        <w:rPr>
          <w:rFonts w:ascii="Arial" w:eastAsia="Arial Unicode MS" w:hAnsi="Arial"/>
          <w:sz w:val="32"/>
          <w:lang w:val="en-US" w:eastAsia="zh-CN"/>
        </w:rPr>
        <w:t>proposal</w:t>
      </w:r>
    </w:p>
    <w:p w14:paraId="1DDF00F5" w14:textId="77777777" w:rsidR="008C5A61" w:rsidRPr="00794289" w:rsidRDefault="008C5A61" w:rsidP="008C5A61">
      <w:pPr>
        <w:rPr>
          <w:rFonts w:ascii="Arial" w:eastAsia="SimSun" w:hAnsi="Arial"/>
          <w:noProof/>
          <w:sz w:val="8"/>
          <w:szCs w:val="8"/>
        </w:rPr>
      </w:pPr>
    </w:p>
    <w:p w14:paraId="0F347AF8" w14:textId="77777777" w:rsidR="008C5A61" w:rsidRPr="00794289" w:rsidRDefault="008C5A61" w:rsidP="008C5A61">
      <w:pPr>
        <w:rPr>
          <w:rFonts w:eastAsia="SimSun"/>
          <w:noProof/>
        </w:rPr>
        <w:sectPr w:rsidR="008C5A61" w:rsidRPr="00794289" w:rsidSect="008C5A61">
          <w:footnotePr>
            <w:numRestart w:val="eachSect"/>
          </w:footnotePr>
          <w:pgSz w:w="11907" w:h="16840"/>
          <w:pgMar w:top="1418" w:right="1134" w:bottom="1134" w:left="1134" w:header="680" w:footer="567" w:gutter="0"/>
          <w:cols w:space="720"/>
        </w:sectPr>
      </w:pPr>
    </w:p>
    <w:p w14:paraId="6B5E25E7" w14:textId="77777777" w:rsidR="008C5A61" w:rsidRPr="00794289" w:rsidRDefault="008C5A61" w:rsidP="008C5A61">
      <w:pPr>
        <w:pBdr>
          <w:top w:val="single" w:sz="4" w:space="1" w:color="auto"/>
          <w:left w:val="single" w:sz="4" w:space="4" w:color="auto"/>
          <w:bottom w:val="single" w:sz="4" w:space="1" w:color="auto"/>
          <w:right w:val="single" w:sz="4" w:space="4" w:color="auto"/>
        </w:pBdr>
        <w:spacing w:after="180"/>
        <w:jc w:val="center"/>
        <w:rPr>
          <w:rFonts w:eastAsia="SimSun"/>
        </w:rPr>
      </w:pPr>
      <w:r w:rsidRPr="00794289">
        <w:rPr>
          <w:rFonts w:eastAsia="SimSun"/>
          <w:color w:val="FF0000"/>
          <w:sz w:val="28"/>
          <w:szCs w:val="28"/>
          <w:lang w:val="en-US"/>
        </w:rPr>
        <w:lastRenderedPageBreak/>
        <w:t xml:space="preserve">Start of Change </w:t>
      </w:r>
    </w:p>
    <w:p w14:paraId="15E0F666" w14:textId="77777777" w:rsidR="008C5A61" w:rsidRPr="00794289" w:rsidRDefault="008C5A61" w:rsidP="008C5A61">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3" w:name="_Toc185577144"/>
      <w:r w:rsidRPr="00794289">
        <w:rPr>
          <w:rFonts w:ascii="Arial" w:hAnsi="Arial"/>
          <w:sz w:val="22"/>
          <w:lang w:eastAsia="zh-CN"/>
        </w:rPr>
        <w:t>5.3.5.18.1</w:t>
      </w:r>
      <w:r w:rsidRPr="00794289">
        <w:rPr>
          <w:rFonts w:ascii="Arial" w:hAnsi="Arial"/>
          <w:sz w:val="22"/>
          <w:lang w:eastAsia="zh-CN"/>
        </w:rPr>
        <w:tab/>
        <w:t>LTM configuration</w:t>
      </w:r>
      <w:bookmarkEnd w:id="3"/>
    </w:p>
    <w:p w14:paraId="725954AF" w14:textId="77777777" w:rsidR="008C5A61" w:rsidRPr="00794289" w:rsidRDefault="008C5A61" w:rsidP="008C5A61">
      <w:pPr>
        <w:overflowPunct w:val="0"/>
        <w:autoSpaceDE w:val="0"/>
        <w:autoSpaceDN w:val="0"/>
        <w:adjustRightInd w:val="0"/>
        <w:spacing w:after="180"/>
        <w:textAlignment w:val="baseline"/>
        <w:rPr>
          <w:lang w:eastAsia="zh-CN"/>
        </w:rPr>
      </w:pPr>
      <w:r w:rsidRPr="00794289">
        <w:rPr>
          <w:lang w:eastAsia="zh-CN"/>
        </w:rPr>
        <w:t xml:space="preserve">The network configures the UE with one or more LTM candidate configurations within the </w:t>
      </w:r>
      <w:r w:rsidRPr="00794289">
        <w:rPr>
          <w:i/>
          <w:iCs/>
          <w:lang w:eastAsia="zh-CN"/>
        </w:rPr>
        <w:t>LTM-Config</w:t>
      </w:r>
      <w:r w:rsidRPr="00794289">
        <w:rPr>
          <w:lang w:eastAsia="zh-CN"/>
        </w:rPr>
        <w:t xml:space="preserve"> IE.</w:t>
      </w:r>
    </w:p>
    <w:p w14:paraId="6812AF2A" w14:textId="77777777" w:rsidR="008C5A61" w:rsidRPr="00794289" w:rsidRDefault="008C5A61" w:rsidP="008C5A61">
      <w:pPr>
        <w:overflowPunct w:val="0"/>
        <w:autoSpaceDE w:val="0"/>
        <w:autoSpaceDN w:val="0"/>
        <w:adjustRightInd w:val="0"/>
        <w:spacing w:after="180"/>
        <w:textAlignment w:val="baseline"/>
        <w:rPr>
          <w:i/>
          <w:iCs/>
          <w:lang w:eastAsia="zh-CN"/>
        </w:rPr>
      </w:pPr>
      <w:r w:rsidRPr="00794289">
        <w:rPr>
          <w:lang w:eastAsia="zh-CN"/>
        </w:rPr>
        <w:t xml:space="preserve">In NR-DC, the UE may receive two independent </w:t>
      </w:r>
      <w:proofErr w:type="spellStart"/>
      <w:r w:rsidRPr="00794289">
        <w:rPr>
          <w:i/>
          <w:iCs/>
          <w:lang w:eastAsia="zh-CN"/>
        </w:rPr>
        <w:t>ltm</w:t>
      </w:r>
      <w:proofErr w:type="spellEnd"/>
      <w:r w:rsidRPr="00794289">
        <w:rPr>
          <w:i/>
          <w:iCs/>
          <w:lang w:eastAsia="zh-CN"/>
        </w:rPr>
        <w:t>-Config:</w:t>
      </w:r>
    </w:p>
    <w:p w14:paraId="2FD6C62F" w14:textId="77777777" w:rsidR="008C5A61" w:rsidRPr="00794289" w:rsidRDefault="008C5A61" w:rsidP="008C5A61">
      <w:pPr>
        <w:overflowPunct w:val="0"/>
        <w:autoSpaceDE w:val="0"/>
        <w:autoSpaceDN w:val="0"/>
        <w:adjustRightInd w:val="0"/>
        <w:spacing w:after="180"/>
        <w:ind w:left="568" w:hanging="284"/>
        <w:textAlignment w:val="baseline"/>
        <w:rPr>
          <w:lang w:eastAsia="zh-CN"/>
        </w:rPr>
      </w:pPr>
      <w:r w:rsidRPr="00794289">
        <w:rPr>
          <w:lang w:eastAsia="zh-CN"/>
        </w:rPr>
        <w:t>-</w:t>
      </w:r>
      <w:r w:rsidRPr="00794289">
        <w:rPr>
          <w:lang w:eastAsia="zh-CN"/>
        </w:rPr>
        <w:tab/>
        <w:t xml:space="preserve">an </w:t>
      </w:r>
      <w:proofErr w:type="spellStart"/>
      <w:r w:rsidRPr="00794289">
        <w:rPr>
          <w:i/>
          <w:iCs/>
          <w:lang w:eastAsia="zh-CN"/>
        </w:rPr>
        <w:t>ltm</w:t>
      </w:r>
      <w:proofErr w:type="spellEnd"/>
      <w:r w:rsidRPr="00794289">
        <w:rPr>
          <w:i/>
          <w:iCs/>
          <w:lang w:eastAsia="zh-CN"/>
        </w:rPr>
        <w:t>-Config</w:t>
      </w:r>
      <w:r w:rsidRPr="00794289">
        <w:rPr>
          <w:lang w:eastAsia="zh-CN"/>
        </w:rPr>
        <w:t xml:space="preserve"> associated with the MCG that is included within an </w:t>
      </w:r>
      <w:proofErr w:type="spellStart"/>
      <w:r w:rsidRPr="00794289">
        <w:rPr>
          <w:i/>
          <w:iCs/>
          <w:lang w:eastAsia="zh-CN"/>
        </w:rPr>
        <w:t>RRCReconfiguration</w:t>
      </w:r>
      <w:proofErr w:type="spellEnd"/>
      <w:r w:rsidRPr="00794289">
        <w:rPr>
          <w:lang w:eastAsia="zh-CN"/>
        </w:rPr>
        <w:t xml:space="preserve"> message received via SRB1; and</w:t>
      </w:r>
    </w:p>
    <w:p w14:paraId="5D7DD070" w14:textId="77777777" w:rsidR="008C5A61" w:rsidRPr="00794289" w:rsidRDefault="008C5A61" w:rsidP="008C5A61">
      <w:pPr>
        <w:overflowPunct w:val="0"/>
        <w:autoSpaceDE w:val="0"/>
        <w:autoSpaceDN w:val="0"/>
        <w:adjustRightInd w:val="0"/>
        <w:spacing w:after="180"/>
        <w:ind w:left="568" w:hanging="284"/>
        <w:textAlignment w:val="baseline"/>
        <w:rPr>
          <w:lang w:eastAsia="zh-CN"/>
        </w:rPr>
      </w:pPr>
      <w:r w:rsidRPr="00794289">
        <w:rPr>
          <w:lang w:eastAsia="zh-CN"/>
        </w:rPr>
        <w:t>-</w:t>
      </w:r>
      <w:r w:rsidRPr="00794289">
        <w:rPr>
          <w:lang w:eastAsia="zh-CN"/>
        </w:rPr>
        <w:tab/>
        <w:t xml:space="preserve">an </w:t>
      </w:r>
      <w:proofErr w:type="spellStart"/>
      <w:r w:rsidRPr="00794289">
        <w:rPr>
          <w:i/>
          <w:iCs/>
          <w:lang w:eastAsia="zh-CN"/>
        </w:rPr>
        <w:t>ltm</w:t>
      </w:r>
      <w:proofErr w:type="spellEnd"/>
      <w:r w:rsidRPr="00794289">
        <w:rPr>
          <w:i/>
          <w:iCs/>
          <w:lang w:eastAsia="zh-CN"/>
        </w:rPr>
        <w:t>-Config</w:t>
      </w:r>
      <w:r w:rsidRPr="00794289">
        <w:rPr>
          <w:lang w:eastAsia="zh-CN"/>
        </w:rPr>
        <w:t xml:space="preserve"> associated with the SCG that is included within an </w:t>
      </w:r>
      <w:proofErr w:type="spellStart"/>
      <w:r w:rsidRPr="00794289">
        <w:rPr>
          <w:i/>
          <w:iCs/>
          <w:lang w:eastAsia="zh-CN"/>
        </w:rPr>
        <w:t>RRCReconfiguration</w:t>
      </w:r>
      <w:proofErr w:type="spellEnd"/>
      <w:r w:rsidRPr="00794289">
        <w:rPr>
          <w:lang w:eastAsia="zh-CN"/>
        </w:rPr>
        <w:t xml:space="preserve"> message either received via SRB3, or, alternatively, embedded in an </w:t>
      </w:r>
      <w:proofErr w:type="spellStart"/>
      <w:r w:rsidRPr="00794289">
        <w:rPr>
          <w:i/>
          <w:iCs/>
          <w:lang w:eastAsia="zh-CN"/>
        </w:rPr>
        <w:t>RRCReconfiguration</w:t>
      </w:r>
      <w:proofErr w:type="spellEnd"/>
      <w:r w:rsidRPr="00794289">
        <w:rPr>
          <w:lang w:eastAsia="zh-CN"/>
        </w:rPr>
        <w:t xml:space="preserve"> message received via SRB1.</w:t>
      </w:r>
    </w:p>
    <w:p w14:paraId="3EB250F3" w14:textId="77777777" w:rsidR="008C5A61" w:rsidRPr="00794289" w:rsidRDefault="008C5A61" w:rsidP="008C5A61">
      <w:pPr>
        <w:overflowPunct w:val="0"/>
        <w:autoSpaceDE w:val="0"/>
        <w:autoSpaceDN w:val="0"/>
        <w:adjustRightInd w:val="0"/>
        <w:spacing w:after="180"/>
        <w:textAlignment w:val="baseline"/>
        <w:rPr>
          <w:lang w:eastAsia="zh-CN"/>
        </w:rPr>
      </w:pPr>
      <w:r w:rsidRPr="00794289">
        <w:rPr>
          <w:lang w:eastAsia="zh-CN"/>
        </w:rPr>
        <w:t xml:space="preserve">In case the UE receives two independent </w:t>
      </w:r>
      <w:proofErr w:type="spellStart"/>
      <w:r w:rsidRPr="00794289">
        <w:rPr>
          <w:i/>
          <w:iCs/>
          <w:lang w:eastAsia="zh-CN"/>
        </w:rPr>
        <w:t>ltm</w:t>
      </w:r>
      <w:proofErr w:type="spellEnd"/>
      <w:r w:rsidRPr="00794289">
        <w:rPr>
          <w:i/>
          <w:iCs/>
          <w:lang w:eastAsia="zh-CN"/>
        </w:rPr>
        <w:t>-Config</w:t>
      </w:r>
      <w:r w:rsidRPr="00794289">
        <w:rPr>
          <w:lang w:eastAsia="zh-CN"/>
        </w:rPr>
        <w:t>:</w:t>
      </w:r>
    </w:p>
    <w:p w14:paraId="59D84235" w14:textId="77777777" w:rsidR="008C5A61" w:rsidRPr="00794289" w:rsidRDefault="008C5A61" w:rsidP="008C5A61">
      <w:pPr>
        <w:overflowPunct w:val="0"/>
        <w:autoSpaceDE w:val="0"/>
        <w:autoSpaceDN w:val="0"/>
        <w:adjustRightInd w:val="0"/>
        <w:spacing w:after="180"/>
        <w:ind w:left="568" w:hanging="284"/>
        <w:textAlignment w:val="baseline"/>
        <w:rPr>
          <w:lang w:eastAsia="zh-CN"/>
        </w:rPr>
      </w:pPr>
      <w:r w:rsidRPr="00794289">
        <w:rPr>
          <w:lang w:eastAsia="zh-CN"/>
        </w:rPr>
        <w:t>-</w:t>
      </w:r>
      <w:r w:rsidRPr="00794289">
        <w:rPr>
          <w:lang w:eastAsia="zh-CN"/>
        </w:rPr>
        <w:tab/>
        <w:t xml:space="preserve">the UE maintains two independent </w:t>
      </w:r>
      <w:proofErr w:type="spellStart"/>
      <w:r w:rsidRPr="00794289">
        <w:rPr>
          <w:i/>
          <w:iCs/>
          <w:lang w:eastAsia="zh-CN"/>
        </w:rPr>
        <w:t>ltm</w:t>
      </w:r>
      <w:proofErr w:type="spellEnd"/>
      <w:r w:rsidRPr="00794289">
        <w:rPr>
          <w:i/>
          <w:iCs/>
          <w:lang w:eastAsia="zh-CN"/>
        </w:rPr>
        <w:t>-Config</w:t>
      </w:r>
      <w:r w:rsidRPr="00794289">
        <w:rPr>
          <w:lang w:eastAsia="zh-CN"/>
        </w:rPr>
        <w:t>;</w:t>
      </w:r>
    </w:p>
    <w:p w14:paraId="5870D37A" w14:textId="77777777" w:rsidR="008C5A61" w:rsidRPr="00794289" w:rsidRDefault="008C5A61" w:rsidP="008C5A61">
      <w:pPr>
        <w:overflowPunct w:val="0"/>
        <w:autoSpaceDE w:val="0"/>
        <w:autoSpaceDN w:val="0"/>
        <w:adjustRightInd w:val="0"/>
        <w:spacing w:after="180"/>
        <w:ind w:left="568" w:hanging="284"/>
        <w:textAlignment w:val="baseline"/>
        <w:rPr>
          <w:lang w:eastAsia="zh-CN"/>
        </w:rPr>
      </w:pPr>
      <w:r w:rsidRPr="00794289">
        <w:rPr>
          <w:lang w:eastAsia="zh-CN"/>
        </w:rPr>
        <w:t>-</w:t>
      </w:r>
      <w:r w:rsidRPr="00794289">
        <w:rPr>
          <w:lang w:eastAsia="zh-CN"/>
        </w:rPr>
        <w:tab/>
        <w:t xml:space="preserve">the UE maintains two independent </w:t>
      </w:r>
      <w:proofErr w:type="spellStart"/>
      <w:r w:rsidRPr="00794289">
        <w:rPr>
          <w:rFonts w:eastAsia="Times New Roman"/>
          <w:i/>
          <w:lang w:eastAsia="zh-CN"/>
        </w:rPr>
        <w:t>VarLTM-ServingCellNoResetID</w:t>
      </w:r>
      <w:proofErr w:type="spellEnd"/>
      <w:r w:rsidRPr="00794289">
        <w:rPr>
          <w:rFonts w:eastAsia="Times New Roman"/>
          <w:iCs/>
          <w:lang w:eastAsia="zh-CN"/>
        </w:rPr>
        <w:t xml:space="preserve">, one associated with each </w:t>
      </w:r>
      <w:proofErr w:type="spellStart"/>
      <w:r w:rsidRPr="00794289">
        <w:rPr>
          <w:i/>
          <w:iCs/>
          <w:lang w:eastAsia="zh-CN"/>
        </w:rPr>
        <w:t>ltm</w:t>
      </w:r>
      <w:proofErr w:type="spellEnd"/>
      <w:r w:rsidRPr="00794289">
        <w:rPr>
          <w:i/>
          <w:iCs/>
          <w:lang w:eastAsia="zh-CN"/>
        </w:rPr>
        <w:t>-Config</w:t>
      </w:r>
      <w:r w:rsidRPr="00794289">
        <w:rPr>
          <w:lang w:eastAsia="zh-CN"/>
        </w:rPr>
        <w:t>;</w:t>
      </w:r>
    </w:p>
    <w:p w14:paraId="7B6DE28F" w14:textId="77777777" w:rsidR="008C5A61" w:rsidRPr="00794289" w:rsidRDefault="008C5A61" w:rsidP="008C5A61">
      <w:pPr>
        <w:overflowPunct w:val="0"/>
        <w:autoSpaceDE w:val="0"/>
        <w:autoSpaceDN w:val="0"/>
        <w:adjustRightInd w:val="0"/>
        <w:spacing w:after="180"/>
        <w:ind w:left="568" w:hanging="284"/>
        <w:textAlignment w:val="baseline"/>
        <w:rPr>
          <w:lang w:eastAsia="zh-CN"/>
        </w:rPr>
      </w:pPr>
      <w:r w:rsidRPr="00794289">
        <w:rPr>
          <w:lang w:eastAsia="zh-CN"/>
        </w:rPr>
        <w:t>-</w:t>
      </w:r>
      <w:r w:rsidRPr="00794289">
        <w:rPr>
          <w:lang w:eastAsia="zh-CN"/>
        </w:rPr>
        <w:tab/>
        <w:t xml:space="preserve">the UE maintains two independent </w:t>
      </w:r>
      <w:proofErr w:type="spellStart"/>
      <w:r w:rsidRPr="00794289">
        <w:rPr>
          <w:rFonts w:eastAsia="Times New Roman"/>
          <w:i/>
          <w:lang w:eastAsia="zh-CN"/>
        </w:rPr>
        <w:t>VarLTM</w:t>
      </w:r>
      <w:proofErr w:type="spellEnd"/>
      <w:r w:rsidRPr="00794289">
        <w:rPr>
          <w:rFonts w:eastAsia="Times New Roman"/>
          <w:i/>
          <w:lang w:eastAsia="zh-CN"/>
        </w:rPr>
        <w:t>-</w:t>
      </w:r>
      <w:proofErr w:type="spellStart"/>
      <w:r w:rsidRPr="00794289">
        <w:rPr>
          <w:rFonts w:eastAsia="Times New Roman"/>
          <w:i/>
          <w:lang w:eastAsia="zh-CN"/>
        </w:rPr>
        <w:t>ServingCellUE</w:t>
      </w:r>
      <w:proofErr w:type="spellEnd"/>
      <w:r w:rsidRPr="00794289">
        <w:rPr>
          <w:rFonts w:eastAsia="Times New Roman"/>
          <w:i/>
          <w:lang w:eastAsia="zh-CN"/>
        </w:rPr>
        <w:t>-</w:t>
      </w:r>
      <w:proofErr w:type="spellStart"/>
      <w:r w:rsidRPr="00794289">
        <w:rPr>
          <w:rFonts w:eastAsia="Times New Roman"/>
          <w:i/>
          <w:lang w:eastAsia="zh-CN"/>
        </w:rPr>
        <w:t>MeasuredTA</w:t>
      </w:r>
      <w:proofErr w:type="spellEnd"/>
      <w:r w:rsidRPr="00794289">
        <w:rPr>
          <w:rFonts w:eastAsia="Times New Roman"/>
          <w:i/>
          <w:lang w:eastAsia="zh-CN"/>
        </w:rPr>
        <w:t>-ID</w:t>
      </w:r>
      <w:r w:rsidRPr="00794289">
        <w:rPr>
          <w:rFonts w:eastAsia="Times New Roman"/>
          <w:iCs/>
          <w:lang w:eastAsia="zh-CN"/>
        </w:rPr>
        <w:t xml:space="preserve">, one associated with each </w:t>
      </w:r>
      <w:proofErr w:type="spellStart"/>
      <w:r w:rsidRPr="00794289">
        <w:rPr>
          <w:i/>
          <w:iCs/>
          <w:lang w:eastAsia="zh-CN"/>
        </w:rPr>
        <w:t>ltm</w:t>
      </w:r>
      <w:proofErr w:type="spellEnd"/>
      <w:r w:rsidRPr="00794289">
        <w:rPr>
          <w:i/>
          <w:iCs/>
          <w:lang w:eastAsia="zh-CN"/>
        </w:rPr>
        <w:t>-Config</w:t>
      </w:r>
      <w:r w:rsidRPr="00794289">
        <w:rPr>
          <w:lang w:eastAsia="zh-CN"/>
        </w:rPr>
        <w:t>;</w:t>
      </w:r>
    </w:p>
    <w:p w14:paraId="41996FBA" w14:textId="77777777" w:rsidR="008C5A61" w:rsidRPr="00794289" w:rsidRDefault="008C5A61" w:rsidP="008C5A61">
      <w:pPr>
        <w:overflowPunct w:val="0"/>
        <w:autoSpaceDE w:val="0"/>
        <w:autoSpaceDN w:val="0"/>
        <w:adjustRightInd w:val="0"/>
        <w:spacing w:after="180"/>
        <w:ind w:left="568" w:hanging="284"/>
        <w:textAlignment w:val="baseline"/>
        <w:rPr>
          <w:rFonts w:eastAsia="Times New Roman"/>
          <w:lang w:eastAsia="zh-CN"/>
        </w:rPr>
      </w:pPr>
      <w:r w:rsidRPr="00794289">
        <w:rPr>
          <w:lang w:eastAsia="zh-CN"/>
        </w:rPr>
        <w:t>-</w:t>
      </w:r>
      <w:r w:rsidRPr="00794289">
        <w:rPr>
          <w:lang w:eastAsia="zh-CN"/>
        </w:rPr>
        <w:tab/>
        <w:t>the UE</w:t>
      </w:r>
      <w:r w:rsidRPr="00794289">
        <w:rPr>
          <w:rFonts w:eastAsia="Times New Roman"/>
          <w:lang w:eastAsia="zh-CN"/>
        </w:rPr>
        <w:t xml:space="preserve"> independently performs all the procedures in clause 5.3.5.18 for each </w:t>
      </w:r>
      <w:proofErr w:type="spellStart"/>
      <w:r w:rsidRPr="00794289">
        <w:rPr>
          <w:i/>
          <w:iCs/>
          <w:lang w:eastAsia="zh-CN"/>
        </w:rPr>
        <w:t>ltm</w:t>
      </w:r>
      <w:proofErr w:type="spellEnd"/>
      <w:r w:rsidRPr="00794289">
        <w:rPr>
          <w:i/>
          <w:iCs/>
          <w:lang w:eastAsia="zh-CN"/>
        </w:rPr>
        <w:t>-Config</w:t>
      </w:r>
      <w:r w:rsidRPr="00794289">
        <w:rPr>
          <w:lang w:eastAsia="zh-CN"/>
        </w:rPr>
        <w:t xml:space="preserve"> and the associated </w:t>
      </w:r>
      <w:proofErr w:type="spellStart"/>
      <w:r w:rsidRPr="00794289">
        <w:rPr>
          <w:rFonts w:eastAsia="Times New Roman"/>
          <w:i/>
          <w:lang w:eastAsia="zh-CN"/>
        </w:rPr>
        <w:t>VarLTM-ServingCellNoResetID</w:t>
      </w:r>
      <w:proofErr w:type="spellEnd"/>
      <w:r w:rsidRPr="00794289">
        <w:rPr>
          <w:rFonts w:eastAsia="Times New Roman"/>
          <w:lang w:eastAsia="zh-CN"/>
        </w:rPr>
        <w:t xml:space="preserve"> and </w:t>
      </w:r>
      <w:proofErr w:type="spellStart"/>
      <w:r w:rsidRPr="00794289">
        <w:rPr>
          <w:rFonts w:eastAsia="Times New Roman"/>
          <w:i/>
          <w:lang w:eastAsia="zh-CN"/>
        </w:rPr>
        <w:t>VarLTM</w:t>
      </w:r>
      <w:proofErr w:type="spellEnd"/>
      <w:r w:rsidRPr="00794289">
        <w:rPr>
          <w:rFonts w:eastAsia="Times New Roman"/>
          <w:i/>
          <w:lang w:eastAsia="zh-CN"/>
        </w:rPr>
        <w:t>-</w:t>
      </w:r>
      <w:proofErr w:type="spellStart"/>
      <w:r w:rsidRPr="00794289">
        <w:rPr>
          <w:rFonts w:eastAsia="Times New Roman"/>
          <w:i/>
          <w:lang w:eastAsia="zh-CN"/>
        </w:rPr>
        <w:t>ServingCellUE</w:t>
      </w:r>
      <w:proofErr w:type="spellEnd"/>
      <w:r w:rsidRPr="00794289">
        <w:rPr>
          <w:rFonts w:eastAsia="Times New Roman"/>
          <w:i/>
          <w:lang w:eastAsia="zh-CN"/>
        </w:rPr>
        <w:t>-</w:t>
      </w:r>
      <w:proofErr w:type="spellStart"/>
      <w:r w:rsidRPr="00794289">
        <w:rPr>
          <w:rFonts w:eastAsia="Times New Roman"/>
          <w:i/>
          <w:lang w:eastAsia="zh-CN"/>
        </w:rPr>
        <w:t>MeasuredTA</w:t>
      </w:r>
      <w:proofErr w:type="spellEnd"/>
      <w:r w:rsidRPr="00794289">
        <w:rPr>
          <w:rFonts w:eastAsia="Times New Roman"/>
          <w:i/>
          <w:lang w:eastAsia="zh-CN"/>
        </w:rPr>
        <w:t>-ID</w:t>
      </w:r>
      <w:r w:rsidRPr="00794289">
        <w:rPr>
          <w:rFonts w:eastAsia="Times New Roman"/>
          <w:lang w:eastAsia="zh-CN"/>
        </w:rPr>
        <w:t xml:space="preserve"> unless explicitly stated otherwise.</w:t>
      </w:r>
    </w:p>
    <w:p w14:paraId="365FFC13" w14:textId="77777777" w:rsidR="008C5A61" w:rsidRPr="00794289" w:rsidRDefault="008C5A61" w:rsidP="008C5A61">
      <w:pPr>
        <w:overflowPunct w:val="0"/>
        <w:autoSpaceDE w:val="0"/>
        <w:autoSpaceDN w:val="0"/>
        <w:adjustRightInd w:val="0"/>
        <w:spacing w:after="180"/>
        <w:textAlignment w:val="baseline"/>
        <w:rPr>
          <w:rFonts w:eastAsia="Times New Roman"/>
          <w:lang w:eastAsia="zh-CN"/>
        </w:rPr>
      </w:pPr>
      <w:r w:rsidRPr="00794289">
        <w:rPr>
          <w:rFonts w:eastAsia="Times New Roman"/>
          <w:lang w:eastAsia="zh-CN"/>
        </w:rPr>
        <w:t xml:space="preserve">The UE shall perform the following actions based on the received </w:t>
      </w:r>
      <w:r w:rsidRPr="00794289">
        <w:rPr>
          <w:rFonts w:eastAsia="Times New Roman"/>
          <w:i/>
          <w:iCs/>
          <w:lang w:eastAsia="zh-CN"/>
        </w:rPr>
        <w:t>LTM-Config</w:t>
      </w:r>
      <w:r w:rsidRPr="00794289">
        <w:rPr>
          <w:rFonts w:eastAsia="Times New Roman"/>
          <w:lang w:eastAsia="zh-CN"/>
        </w:rPr>
        <w:t xml:space="preserve"> IE:</w:t>
      </w:r>
    </w:p>
    <w:p w14:paraId="1B564603" w14:textId="77777777" w:rsidR="008C5A61" w:rsidRPr="00794289" w:rsidRDefault="008C5A61" w:rsidP="008C5A61">
      <w:pPr>
        <w:overflowPunct w:val="0"/>
        <w:autoSpaceDE w:val="0"/>
        <w:autoSpaceDN w:val="0"/>
        <w:adjustRightInd w:val="0"/>
        <w:spacing w:after="180"/>
        <w:ind w:left="568" w:hanging="284"/>
        <w:textAlignment w:val="baseline"/>
        <w:rPr>
          <w:rFonts w:eastAsia="Times New Roman"/>
          <w:lang w:eastAsia="zh-CN"/>
        </w:rPr>
      </w:pPr>
      <w:r w:rsidRPr="00794289">
        <w:rPr>
          <w:rFonts w:eastAsia="Times New Roman"/>
          <w:lang w:eastAsia="zh-CN"/>
        </w:rPr>
        <w:t>1&gt;</w:t>
      </w:r>
      <w:r w:rsidRPr="00794289">
        <w:rPr>
          <w:rFonts w:eastAsia="Times New Roman"/>
          <w:lang w:eastAsia="zh-CN"/>
        </w:rPr>
        <w:tab/>
        <w:t xml:space="preserve">if the received </w:t>
      </w:r>
      <w:r w:rsidRPr="00794289">
        <w:rPr>
          <w:rFonts w:eastAsia="Times New Roman"/>
          <w:i/>
          <w:iCs/>
          <w:lang w:eastAsia="zh-CN"/>
        </w:rPr>
        <w:t>LTM-Config</w:t>
      </w:r>
      <w:r w:rsidRPr="00794289">
        <w:rPr>
          <w:rFonts w:eastAsia="Times New Roman"/>
          <w:lang w:eastAsia="zh-CN"/>
        </w:rPr>
        <w:t xml:space="preserve"> includes </w:t>
      </w:r>
      <w:proofErr w:type="spellStart"/>
      <w:r w:rsidRPr="00794289">
        <w:rPr>
          <w:rFonts w:eastAsia="Times New Roman"/>
          <w:i/>
          <w:iCs/>
          <w:lang w:eastAsia="zh-CN"/>
        </w:rPr>
        <w:t>ltm-ServingCellNoResetID</w:t>
      </w:r>
      <w:proofErr w:type="spellEnd"/>
      <w:r w:rsidRPr="00794289">
        <w:rPr>
          <w:rFonts w:eastAsia="Times New Roman"/>
          <w:lang w:eastAsia="zh-CN"/>
        </w:rPr>
        <w:t>:</w:t>
      </w:r>
    </w:p>
    <w:p w14:paraId="57C8A426" w14:textId="77777777" w:rsidR="008C5A61" w:rsidRPr="00794289" w:rsidRDefault="008C5A61" w:rsidP="008C5A61">
      <w:pPr>
        <w:overflowPunct w:val="0"/>
        <w:autoSpaceDE w:val="0"/>
        <w:autoSpaceDN w:val="0"/>
        <w:adjustRightInd w:val="0"/>
        <w:spacing w:after="180"/>
        <w:ind w:left="851" w:hanging="284"/>
        <w:textAlignment w:val="baseline"/>
        <w:rPr>
          <w:rFonts w:eastAsia="Times New Roman"/>
          <w:lang w:eastAsia="zh-CN"/>
        </w:rPr>
      </w:pPr>
      <w:r w:rsidRPr="00794289">
        <w:rPr>
          <w:rFonts w:eastAsia="Times New Roman"/>
          <w:lang w:eastAsia="zh-CN"/>
        </w:rPr>
        <w:t>2&gt;</w:t>
      </w:r>
      <w:r w:rsidRPr="00794289">
        <w:rPr>
          <w:rFonts w:eastAsia="Times New Roman"/>
          <w:lang w:eastAsia="zh-CN"/>
        </w:rPr>
        <w:tab/>
        <w:t xml:space="preserve">if the current </w:t>
      </w:r>
      <w:proofErr w:type="spellStart"/>
      <w:r w:rsidRPr="00794289">
        <w:rPr>
          <w:rFonts w:eastAsia="Times New Roman"/>
          <w:i/>
          <w:lang w:eastAsia="zh-CN"/>
        </w:rPr>
        <w:t>VarLTM-ServingCellNoResetID</w:t>
      </w:r>
      <w:proofErr w:type="spellEnd"/>
      <w:r w:rsidRPr="00794289">
        <w:rPr>
          <w:rFonts w:eastAsia="Times New Roman"/>
          <w:lang w:eastAsia="zh-CN"/>
        </w:rPr>
        <w:t xml:space="preserve"> includes an </w:t>
      </w:r>
      <w:proofErr w:type="spellStart"/>
      <w:r w:rsidRPr="00794289">
        <w:rPr>
          <w:rFonts w:eastAsia="Times New Roman"/>
          <w:i/>
          <w:iCs/>
          <w:lang w:eastAsia="zh-CN"/>
        </w:rPr>
        <w:t>ltm-ServingCellNoResetID</w:t>
      </w:r>
      <w:proofErr w:type="spellEnd"/>
      <w:r w:rsidRPr="00794289">
        <w:rPr>
          <w:rFonts w:eastAsia="Times New Roman"/>
          <w:lang w:eastAsia="zh-CN"/>
        </w:rPr>
        <w:t>:</w:t>
      </w:r>
    </w:p>
    <w:p w14:paraId="474E3573" w14:textId="77777777" w:rsidR="008C5A61" w:rsidRDefault="008C5A61" w:rsidP="008C5A61">
      <w:pPr>
        <w:overflowPunct w:val="0"/>
        <w:autoSpaceDE w:val="0"/>
        <w:autoSpaceDN w:val="0"/>
        <w:adjustRightInd w:val="0"/>
        <w:spacing w:after="180"/>
        <w:ind w:left="1135" w:hanging="284"/>
        <w:textAlignment w:val="baseline"/>
        <w:rPr>
          <w:ins w:id="4" w:author="Ofinno" w:date="2025-03-18T16:55:00Z"/>
          <w:rFonts w:eastAsia="Malgun Gothic"/>
          <w:lang w:eastAsia="ko-KR"/>
        </w:rPr>
      </w:pPr>
      <w:r w:rsidRPr="00794289">
        <w:rPr>
          <w:rFonts w:eastAsia="Times New Roman"/>
          <w:lang w:eastAsia="zh-CN"/>
        </w:rPr>
        <w:t>3&gt;</w:t>
      </w:r>
      <w:r w:rsidRPr="00794289">
        <w:rPr>
          <w:rFonts w:eastAsia="Times New Roman"/>
          <w:lang w:eastAsia="zh-CN"/>
        </w:rPr>
        <w:tab/>
        <w:t xml:space="preserve">replace the </w:t>
      </w:r>
      <w:proofErr w:type="spellStart"/>
      <w:r w:rsidRPr="00794289">
        <w:rPr>
          <w:rFonts w:eastAsia="Times New Roman"/>
          <w:i/>
          <w:iCs/>
          <w:lang w:eastAsia="zh-CN"/>
        </w:rPr>
        <w:t>ltm-ServingCellNoResetID</w:t>
      </w:r>
      <w:proofErr w:type="spellEnd"/>
      <w:r w:rsidRPr="00794289">
        <w:rPr>
          <w:rFonts w:eastAsia="Times New Roman"/>
          <w:lang w:eastAsia="zh-CN"/>
        </w:rPr>
        <w:t xml:space="preserve"> value within </w:t>
      </w:r>
      <w:proofErr w:type="spellStart"/>
      <w:r w:rsidRPr="00794289">
        <w:rPr>
          <w:rFonts w:eastAsia="Times New Roman"/>
          <w:i/>
          <w:lang w:eastAsia="zh-CN"/>
        </w:rPr>
        <w:t>VarLTM-ServingCellNoResetID</w:t>
      </w:r>
      <w:proofErr w:type="spellEnd"/>
      <w:r w:rsidRPr="00794289">
        <w:rPr>
          <w:rFonts w:eastAsia="Times New Roman"/>
          <w:lang w:eastAsia="zh-CN"/>
        </w:rPr>
        <w:t xml:space="preserve"> with the received </w:t>
      </w:r>
      <w:proofErr w:type="spellStart"/>
      <w:r w:rsidRPr="00794289">
        <w:rPr>
          <w:rFonts w:eastAsia="Times New Roman"/>
          <w:i/>
          <w:iCs/>
          <w:lang w:eastAsia="zh-CN"/>
        </w:rPr>
        <w:t>ltm-ServingCellNoResetID</w:t>
      </w:r>
      <w:proofErr w:type="spellEnd"/>
      <w:r w:rsidRPr="00794289">
        <w:rPr>
          <w:rFonts w:eastAsia="Times New Roman"/>
          <w:lang w:eastAsia="zh-CN"/>
        </w:rPr>
        <w:t>;</w:t>
      </w:r>
    </w:p>
    <w:p w14:paraId="1E6548FB" w14:textId="77777777" w:rsidR="008C5A61" w:rsidRPr="00524B7A" w:rsidRDefault="008C5A61" w:rsidP="008C5A61">
      <w:pPr>
        <w:overflowPunct w:val="0"/>
        <w:autoSpaceDE w:val="0"/>
        <w:autoSpaceDN w:val="0"/>
        <w:adjustRightInd w:val="0"/>
        <w:spacing w:after="180"/>
        <w:ind w:left="1135" w:hanging="284"/>
        <w:textAlignment w:val="baseline"/>
        <w:rPr>
          <w:ins w:id="5" w:author="Ofinno" w:date="2025-03-18T16:55:00Z"/>
          <w:rFonts w:eastAsia="Times New Roman"/>
          <w:iCs/>
          <w:lang w:eastAsia="zh-CN"/>
        </w:rPr>
      </w:pPr>
      <w:ins w:id="6" w:author="Ofinno" w:date="2025-03-18T16:55:00Z">
        <w:r w:rsidRPr="00524B7A">
          <w:rPr>
            <w:rFonts w:eastAsia="Times New Roman"/>
            <w:lang w:eastAsia="zh-CN"/>
          </w:rPr>
          <w:t>3&gt;</w:t>
        </w:r>
        <w:r w:rsidRPr="00524B7A">
          <w:rPr>
            <w:rFonts w:eastAsia="Times New Roman"/>
            <w:lang w:eastAsia="zh-CN"/>
          </w:rPr>
          <w:tab/>
        </w:r>
        <w:r w:rsidRPr="00524B7A">
          <w:rPr>
            <w:rFonts w:eastAsia="Times New Roman"/>
            <w:lang w:eastAsia="zh-CN"/>
            <w:rPrChange w:id="7" w:author="Ofinno" w:date="2025-03-18T16:55:00Z">
              <w:rPr>
                <w:rFonts w:eastAsia="Times New Roman"/>
                <w:highlight w:val="lightGray"/>
                <w:lang w:eastAsia="zh-CN"/>
              </w:rPr>
            </w:rPrChange>
          </w:rPr>
          <w:t xml:space="preserve">if the received </w:t>
        </w:r>
        <w:r w:rsidRPr="00524B7A">
          <w:rPr>
            <w:rFonts w:eastAsia="Times New Roman"/>
            <w:i/>
            <w:iCs/>
            <w:lang w:eastAsia="zh-CN"/>
            <w:rPrChange w:id="8" w:author="Ofinno" w:date="2025-03-18T16:55:00Z">
              <w:rPr>
                <w:rFonts w:eastAsia="Times New Roman"/>
                <w:i/>
                <w:iCs/>
                <w:highlight w:val="lightGray"/>
                <w:lang w:eastAsia="zh-CN"/>
              </w:rPr>
            </w:rPrChange>
          </w:rPr>
          <w:t>LTM-Config</w:t>
        </w:r>
        <w:r w:rsidRPr="00524B7A">
          <w:rPr>
            <w:rFonts w:eastAsia="Times New Roman"/>
            <w:lang w:eastAsia="zh-CN"/>
            <w:rPrChange w:id="9" w:author="Ofinno" w:date="2025-03-18T16:55:00Z">
              <w:rPr>
                <w:rFonts w:eastAsia="Times New Roman"/>
                <w:highlight w:val="lightGray"/>
                <w:lang w:eastAsia="zh-CN"/>
              </w:rPr>
            </w:rPrChange>
          </w:rPr>
          <w:t xml:space="preserve"> </w:t>
        </w:r>
        <w:r w:rsidRPr="00524B7A">
          <w:rPr>
            <w:rFonts w:eastAsia="Malgun Gothic"/>
            <w:lang w:eastAsia="ko-KR"/>
            <w:rPrChange w:id="10" w:author="Ofinno" w:date="2025-03-18T16:55:00Z">
              <w:rPr>
                <w:rFonts w:eastAsia="Malgun Gothic"/>
                <w:highlight w:val="lightGray"/>
                <w:lang w:eastAsia="ko-KR"/>
              </w:rPr>
            </w:rPrChange>
          </w:rPr>
          <w:t xml:space="preserve">doesn’t </w:t>
        </w:r>
        <w:r w:rsidRPr="00524B7A">
          <w:rPr>
            <w:rFonts w:eastAsia="Times New Roman"/>
            <w:lang w:eastAsia="zh-CN"/>
            <w:rPrChange w:id="11" w:author="Ofinno" w:date="2025-03-18T16:55:00Z">
              <w:rPr>
                <w:rFonts w:eastAsia="Times New Roman"/>
                <w:highlight w:val="lightGray"/>
                <w:lang w:eastAsia="zh-CN"/>
              </w:rPr>
            </w:rPrChange>
          </w:rPr>
          <w:t xml:space="preserve">include the </w:t>
        </w:r>
        <w:proofErr w:type="spellStart"/>
        <w:r w:rsidRPr="00524B7A">
          <w:rPr>
            <w:rFonts w:eastAsia="Times New Roman"/>
            <w:i/>
            <w:lang w:eastAsia="zh-CN"/>
            <w:rPrChange w:id="12" w:author="Ofinno" w:date="2025-03-18T16:55:00Z">
              <w:rPr>
                <w:rFonts w:eastAsia="Times New Roman"/>
                <w:i/>
                <w:highlight w:val="lightGray"/>
                <w:lang w:eastAsia="zh-CN"/>
              </w:rPr>
            </w:rPrChange>
          </w:rPr>
          <w:t>ltm-CandidateToAddModList</w:t>
        </w:r>
        <w:proofErr w:type="spellEnd"/>
        <w:r w:rsidRPr="00524B7A">
          <w:rPr>
            <w:rFonts w:eastAsia="Times New Roman"/>
            <w:lang w:eastAsia="zh-CN"/>
            <w:rPrChange w:id="13" w:author="Ofinno" w:date="2025-03-18T16:55:00Z">
              <w:rPr>
                <w:rFonts w:eastAsia="Times New Roman"/>
                <w:highlight w:val="lightGray"/>
                <w:lang w:eastAsia="zh-CN"/>
              </w:rPr>
            </w:rPrChange>
          </w:rPr>
          <w:t>:</w:t>
        </w:r>
        <w:r w:rsidRPr="00524B7A">
          <w:rPr>
            <w:rFonts w:eastAsia="Malgun Gothic" w:hint="eastAsia"/>
            <w:lang w:eastAsia="ko-KR"/>
          </w:rPr>
          <w:t xml:space="preserve"> </w:t>
        </w:r>
      </w:ins>
    </w:p>
    <w:p w14:paraId="2EAD949C" w14:textId="77777777" w:rsidR="008C5A61" w:rsidRPr="00524B7A" w:rsidRDefault="008C5A61" w:rsidP="008C5A61">
      <w:pPr>
        <w:overflowPunct w:val="0"/>
        <w:autoSpaceDE w:val="0"/>
        <w:autoSpaceDN w:val="0"/>
        <w:adjustRightInd w:val="0"/>
        <w:spacing w:after="180"/>
        <w:ind w:left="1419" w:hanging="284"/>
        <w:textAlignment w:val="baseline"/>
        <w:rPr>
          <w:ins w:id="14" w:author="Ofinno" w:date="2025-03-18T16:55:00Z"/>
          <w:rFonts w:eastAsia="Times New Roman"/>
          <w:lang w:eastAsia="zh-CN"/>
        </w:rPr>
      </w:pPr>
      <w:ins w:id="15" w:author="Ofinno" w:date="2025-03-18T16:55:00Z">
        <w:r w:rsidRPr="00524B7A">
          <w:rPr>
            <w:rFonts w:eastAsia="Times New Roman"/>
            <w:lang w:eastAsia="zh-CN"/>
          </w:rPr>
          <w:t>4&gt;</w:t>
        </w:r>
        <w:r w:rsidRPr="00524B7A">
          <w:rPr>
            <w:rFonts w:eastAsia="Times New Roman"/>
            <w:iCs/>
            <w:lang w:eastAsia="zh-CN"/>
          </w:rPr>
          <w:t>f</w:t>
        </w:r>
        <w:r w:rsidRPr="00524B7A">
          <w:rPr>
            <w:rFonts w:eastAsia="Times New Roman"/>
            <w:lang w:eastAsia="zh-CN"/>
            <w:rPrChange w:id="16" w:author="Ofinno" w:date="2025-03-18T16:55:00Z">
              <w:rPr>
                <w:rFonts w:eastAsia="Times New Roman"/>
                <w:highlight w:val="green"/>
                <w:lang w:eastAsia="zh-CN"/>
              </w:rPr>
            </w:rPrChange>
          </w:rPr>
          <w:t xml:space="preserve">or each </w:t>
        </w:r>
        <w:r w:rsidRPr="00524B7A">
          <w:rPr>
            <w:rFonts w:eastAsia="Times New Roman"/>
            <w:i/>
            <w:iCs/>
            <w:lang w:eastAsia="zh-CN"/>
            <w:rPrChange w:id="17" w:author="Ofinno" w:date="2025-03-18T16:55:00Z">
              <w:rPr>
                <w:rFonts w:eastAsia="Times New Roman"/>
                <w:i/>
                <w:iCs/>
                <w:highlight w:val="green"/>
                <w:lang w:eastAsia="zh-CN"/>
              </w:rPr>
            </w:rPrChange>
          </w:rPr>
          <w:t>LTM-Candidate</w:t>
        </w:r>
        <w:r w:rsidRPr="00524B7A">
          <w:rPr>
            <w:rFonts w:eastAsia="Times New Roman"/>
            <w:lang w:eastAsia="zh-CN"/>
            <w:rPrChange w:id="18" w:author="Ofinno" w:date="2025-03-18T16:55:00Z">
              <w:rPr>
                <w:rFonts w:eastAsia="Times New Roman"/>
                <w:highlight w:val="green"/>
                <w:lang w:eastAsia="zh-CN"/>
              </w:rPr>
            </w:rPrChange>
          </w:rPr>
          <w:t xml:space="preserve"> IE in </w:t>
        </w:r>
        <w:proofErr w:type="spellStart"/>
        <w:r w:rsidRPr="00524B7A">
          <w:rPr>
            <w:rFonts w:eastAsia="Times New Roman"/>
            <w:i/>
            <w:lang w:eastAsia="zh-CN"/>
            <w:rPrChange w:id="19" w:author="Ofinno" w:date="2025-03-18T16:55:00Z">
              <w:rPr>
                <w:rFonts w:eastAsia="Times New Roman"/>
                <w:i/>
                <w:highlight w:val="green"/>
                <w:lang w:eastAsia="zh-CN"/>
              </w:rPr>
            </w:rPrChange>
          </w:rPr>
          <w:t>ltm</w:t>
        </w:r>
        <w:proofErr w:type="spellEnd"/>
        <w:r w:rsidRPr="00524B7A">
          <w:rPr>
            <w:rFonts w:eastAsia="Times New Roman"/>
            <w:i/>
            <w:lang w:eastAsia="zh-CN"/>
            <w:rPrChange w:id="20" w:author="Ofinno" w:date="2025-03-18T16:55:00Z">
              <w:rPr>
                <w:rFonts w:eastAsia="Times New Roman"/>
                <w:i/>
                <w:highlight w:val="green"/>
                <w:lang w:eastAsia="zh-CN"/>
              </w:rPr>
            </w:rPrChange>
          </w:rPr>
          <w:t>-Config</w:t>
        </w:r>
        <w:r w:rsidRPr="00524B7A">
          <w:rPr>
            <w:rFonts w:eastAsia="Times New Roman"/>
            <w:iCs/>
            <w:lang w:eastAsia="zh-CN"/>
            <w:rPrChange w:id="21" w:author="Ofinno" w:date="2025-03-18T16:55:00Z">
              <w:rPr>
                <w:rFonts w:eastAsia="Times New Roman"/>
                <w:iCs/>
                <w:highlight w:val="green"/>
                <w:lang w:eastAsia="zh-CN"/>
              </w:rPr>
            </w:rPrChange>
          </w:rPr>
          <w:t>:</w:t>
        </w:r>
      </w:ins>
    </w:p>
    <w:p w14:paraId="542AECD4" w14:textId="77777777" w:rsidR="008C5A61" w:rsidRPr="00524B7A" w:rsidRDefault="008C5A61" w:rsidP="008C5A61">
      <w:pPr>
        <w:overflowPunct w:val="0"/>
        <w:autoSpaceDE w:val="0"/>
        <w:autoSpaceDN w:val="0"/>
        <w:adjustRightInd w:val="0"/>
        <w:spacing w:after="180"/>
        <w:ind w:left="1703" w:hanging="284"/>
        <w:textAlignment w:val="baseline"/>
        <w:rPr>
          <w:ins w:id="22" w:author="Ofinno" w:date="2025-03-18T16:55:00Z"/>
          <w:rFonts w:eastAsia="Times New Roman"/>
          <w:lang w:eastAsia="zh-CN"/>
          <w:rPrChange w:id="23" w:author="Ofinno" w:date="2025-03-18T16:55:00Z">
            <w:rPr>
              <w:ins w:id="24" w:author="Ofinno" w:date="2025-03-18T16:55:00Z"/>
              <w:rFonts w:eastAsia="Times New Roman"/>
              <w:highlight w:val="green"/>
              <w:lang w:eastAsia="zh-CN"/>
            </w:rPr>
          </w:rPrChange>
        </w:rPr>
      </w:pPr>
      <w:ins w:id="25" w:author="Ofinno" w:date="2025-03-18T16:55:00Z">
        <w:r w:rsidRPr="00524B7A">
          <w:rPr>
            <w:rFonts w:eastAsia="Malgun Gothic"/>
            <w:lang w:eastAsia="ko-KR"/>
            <w:rPrChange w:id="26" w:author="Ofinno" w:date="2025-03-18T16:55:00Z">
              <w:rPr>
                <w:rFonts w:eastAsia="Malgun Gothic"/>
                <w:highlight w:val="green"/>
                <w:lang w:eastAsia="ko-KR"/>
              </w:rPr>
            </w:rPrChange>
          </w:rPr>
          <w:t>5</w:t>
        </w:r>
        <w:r w:rsidRPr="00524B7A">
          <w:rPr>
            <w:rFonts w:eastAsia="Times New Roman"/>
            <w:lang w:eastAsia="zh-CN"/>
            <w:rPrChange w:id="27" w:author="Ofinno" w:date="2025-03-18T16:55:00Z">
              <w:rPr>
                <w:rFonts w:eastAsia="Times New Roman"/>
                <w:highlight w:val="green"/>
                <w:lang w:eastAsia="zh-CN"/>
              </w:rPr>
            </w:rPrChange>
          </w:rPr>
          <w:t>&gt;</w:t>
        </w:r>
        <w:r w:rsidRPr="00524B7A">
          <w:rPr>
            <w:rFonts w:eastAsia="Times New Roman"/>
            <w:lang w:eastAsia="zh-CN"/>
            <w:rPrChange w:id="28" w:author="Ofinno" w:date="2025-03-18T16:55:00Z">
              <w:rPr>
                <w:rFonts w:eastAsia="Times New Roman"/>
                <w:highlight w:val="green"/>
                <w:lang w:eastAsia="zh-CN"/>
              </w:rPr>
            </w:rPrChange>
          </w:rPr>
          <w:tab/>
          <w:t xml:space="preserve">if the value of </w:t>
        </w:r>
        <w:proofErr w:type="spellStart"/>
        <w:r w:rsidRPr="00524B7A">
          <w:rPr>
            <w:rFonts w:eastAsia="Times New Roman"/>
            <w:i/>
            <w:iCs/>
            <w:lang w:eastAsia="zh-CN"/>
            <w:rPrChange w:id="29" w:author="Ofinno" w:date="2025-03-18T16:55:00Z">
              <w:rPr>
                <w:rFonts w:eastAsia="Times New Roman"/>
                <w:i/>
                <w:iCs/>
                <w:highlight w:val="green"/>
                <w:lang w:eastAsia="zh-CN"/>
              </w:rPr>
            </w:rPrChange>
          </w:rPr>
          <w:t>ltm</w:t>
        </w:r>
        <w:proofErr w:type="spellEnd"/>
        <w:r w:rsidRPr="00524B7A">
          <w:rPr>
            <w:rFonts w:eastAsia="Times New Roman"/>
            <w:i/>
            <w:iCs/>
            <w:lang w:eastAsia="zh-CN"/>
            <w:rPrChange w:id="30" w:author="Ofinno" w:date="2025-03-18T16:55:00Z">
              <w:rPr>
                <w:rFonts w:eastAsia="Times New Roman"/>
                <w:i/>
                <w:iCs/>
                <w:highlight w:val="green"/>
                <w:lang w:eastAsia="zh-CN"/>
              </w:rPr>
            </w:rPrChange>
          </w:rPr>
          <w:t>-UE-</w:t>
        </w:r>
        <w:proofErr w:type="spellStart"/>
        <w:r w:rsidRPr="00524B7A">
          <w:rPr>
            <w:rFonts w:eastAsia="Times New Roman"/>
            <w:i/>
            <w:iCs/>
            <w:lang w:eastAsia="zh-CN"/>
            <w:rPrChange w:id="31" w:author="Ofinno" w:date="2025-03-18T16:55:00Z">
              <w:rPr>
                <w:rFonts w:eastAsia="Times New Roman"/>
                <w:i/>
                <w:iCs/>
                <w:highlight w:val="green"/>
                <w:lang w:eastAsia="zh-CN"/>
              </w:rPr>
            </w:rPrChange>
          </w:rPr>
          <w:t>MeasuredTA</w:t>
        </w:r>
        <w:proofErr w:type="spellEnd"/>
        <w:r w:rsidRPr="00524B7A">
          <w:rPr>
            <w:rFonts w:eastAsia="Times New Roman"/>
            <w:i/>
            <w:iCs/>
            <w:lang w:eastAsia="zh-CN"/>
            <w:rPrChange w:id="32" w:author="Ofinno" w:date="2025-03-18T16:55:00Z">
              <w:rPr>
                <w:rFonts w:eastAsia="Times New Roman"/>
                <w:i/>
                <w:iCs/>
                <w:highlight w:val="green"/>
                <w:lang w:eastAsia="zh-CN"/>
              </w:rPr>
            </w:rPrChange>
          </w:rPr>
          <w:t>-ID</w:t>
        </w:r>
        <w:r w:rsidRPr="00524B7A">
          <w:rPr>
            <w:rFonts w:eastAsia="Times New Roman"/>
            <w:lang w:eastAsia="zh-CN"/>
            <w:rPrChange w:id="33" w:author="Ofinno" w:date="2025-03-18T16:55:00Z">
              <w:rPr>
                <w:rFonts w:eastAsia="Times New Roman"/>
                <w:highlight w:val="green"/>
                <w:lang w:eastAsia="zh-CN"/>
              </w:rPr>
            </w:rPrChange>
          </w:rPr>
          <w:t xml:space="preserve"> within </w:t>
        </w:r>
        <w:r w:rsidRPr="00524B7A">
          <w:rPr>
            <w:rFonts w:eastAsia="Times New Roman"/>
            <w:i/>
            <w:iCs/>
            <w:lang w:eastAsia="zh-CN"/>
            <w:rPrChange w:id="34" w:author="Ofinno" w:date="2025-03-18T16:55:00Z">
              <w:rPr>
                <w:rFonts w:eastAsia="Times New Roman"/>
                <w:i/>
                <w:iCs/>
                <w:highlight w:val="green"/>
                <w:lang w:eastAsia="zh-CN"/>
              </w:rPr>
            </w:rPrChange>
          </w:rPr>
          <w:t>LTM-Candidate</w:t>
        </w:r>
        <w:r w:rsidRPr="00524B7A">
          <w:rPr>
            <w:rFonts w:eastAsia="Times New Roman"/>
            <w:lang w:eastAsia="zh-CN"/>
            <w:rPrChange w:id="35" w:author="Ofinno" w:date="2025-03-18T16:55:00Z">
              <w:rPr>
                <w:rFonts w:eastAsia="Times New Roman"/>
                <w:highlight w:val="green"/>
                <w:lang w:eastAsia="zh-CN"/>
              </w:rPr>
            </w:rPrChange>
          </w:rPr>
          <w:t xml:space="preserve"> IE is equal to the value of </w:t>
        </w:r>
        <w:proofErr w:type="spellStart"/>
        <w:r w:rsidRPr="00524B7A">
          <w:rPr>
            <w:rFonts w:eastAsia="Times New Roman"/>
            <w:i/>
            <w:iCs/>
            <w:lang w:eastAsia="zh-CN"/>
            <w:rPrChange w:id="36" w:author="Ofinno" w:date="2025-03-18T16:55:00Z">
              <w:rPr>
                <w:rFonts w:eastAsia="Times New Roman"/>
                <w:i/>
                <w:iCs/>
                <w:highlight w:val="green"/>
                <w:lang w:eastAsia="zh-CN"/>
              </w:rPr>
            </w:rPrChange>
          </w:rPr>
          <w:t>ltm</w:t>
        </w:r>
        <w:proofErr w:type="spellEnd"/>
        <w:r w:rsidRPr="00524B7A">
          <w:rPr>
            <w:rFonts w:eastAsia="Times New Roman"/>
            <w:i/>
            <w:iCs/>
            <w:lang w:eastAsia="zh-CN"/>
            <w:rPrChange w:id="37" w:author="Ofinno" w:date="2025-03-18T16:55:00Z">
              <w:rPr>
                <w:rFonts w:eastAsia="Times New Roman"/>
                <w:i/>
                <w:iCs/>
                <w:highlight w:val="green"/>
                <w:lang w:eastAsia="zh-CN"/>
              </w:rPr>
            </w:rPrChange>
          </w:rPr>
          <w:t>-</w:t>
        </w:r>
        <w:proofErr w:type="spellStart"/>
        <w:r w:rsidRPr="00524B7A">
          <w:rPr>
            <w:rFonts w:eastAsia="Times New Roman"/>
            <w:i/>
            <w:iCs/>
            <w:lang w:eastAsia="zh-CN"/>
            <w:rPrChange w:id="38" w:author="Ofinno" w:date="2025-03-18T16:55:00Z">
              <w:rPr>
                <w:rFonts w:eastAsia="Times New Roman"/>
                <w:i/>
                <w:iCs/>
                <w:highlight w:val="green"/>
                <w:lang w:eastAsia="zh-CN"/>
              </w:rPr>
            </w:rPrChange>
          </w:rPr>
          <w:t>ServingCellUE</w:t>
        </w:r>
        <w:proofErr w:type="spellEnd"/>
        <w:r w:rsidRPr="00524B7A">
          <w:rPr>
            <w:rFonts w:eastAsia="Times New Roman"/>
            <w:i/>
            <w:iCs/>
            <w:lang w:eastAsia="zh-CN"/>
            <w:rPrChange w:id="39" w:author="Ofinno" w:date="2025-03-18T16:55:00Z">
              <w:rPr>
                <w:rFonts w:eastAsia="Times New Roman"/>
                <w:i/>
                <w:iCs/>
                <w:highlight w:val="green"/>
                <w:lang w:eastAsia="zh-CN"/>
              </w:rPr>
            </w:rPrChange>
          </w:rPr>
          <w:t>-</w:t>
        </w:r>
        <w:proofErr w:type="spellStart"/>
        <w:r w:rsidRPr="00524B7A">
          <w:rPr>
            <w:rFonts w:eastAsia="Times New Roman"/>
            <w:i/>
            <w:iCs/>
            <w:lang w:eastAsia="zh-CN"/>
            <w:rPrChange w:id="40" w:author="Ofinno" w:date="2025-03-18T16:55:00Z">
              <w:rPr>
                <w:rFonts w:eastAsia="Times New Roman"/>
                <w:i/>
                <w:iCs/>
                <w:highlight w:val="green"/>
                <w:lang w:eastAsia="zh-CN"/>
              </w:rPr>
            </w:rPrChange>
          </w:rPr>
          <w:t>MeasuredTA</w:t>
        </w:r>
        <w:proofErr w:type="spellEnd"/>
        <w:r w:rsidRPr="00524B7A">
          <w:rPr>
            <w:rFonts w:eastAsia="Times New Roman"/>
            <w:i/>
            <w:iCs/>
            <w:lang w:eastAsia="zh-CN"/>
            <w:rPrChange w:id="41" w:author="Ofinno" w:date="2025-03-18T16:55:00Z">
              <w:rPr>
                <w:rFonts w:eastAsia="Times New Roman"/>
                <w:i/>
                <w:iCs/>
                <w:highlight w:val="green"/>
                <w:lang w:eastAsia="zh-CN"/>
              </w:rPr>
            </w:rPrChange>
          </w:rPr>
          <w:t>-ID</w:t>
        </w:r>
        <w:r w:rsidRPr="00524B7A">
          <w:rPr>
            <w:rFonts w:eastAsia="Times New Roman"/>
            <w:lang w:eastAsia="zh-CN"/>
            <w:rPrChange w:id="42" w:author="Ofinno" w:date="2025-03-18T16:55:00Z">
              <w:rPr>
                <w:rFonts w:eastAsia="Times New Roman"/>
                <w:highlight w:val="green"/>
                <w:lang w:eastAsia="zh-CN"/>
              </w:rPr>
            </w:rPrChange>
          </w:rPr>
          <w:t xml:space="preserve"> within </w:t>
        </w:r>
        <w:proofErr w:type="spellStart"/>
        <w:r w:rsidRPr="00524B7A">
          <w:rPr>
            <w:rFonts w:eastAsia="Times New Roman"/>
            <w:i/>
            <w:iCs/>
            <w:lang w:eastAsia="zh-CN"/>
            <w:rPrChange w:id="43" w:author="Ofinno" w:date="2025-03-18T16:55:00Z">
              <w:rPr>
                <w:rFonts w:eastAsia="Times New Roman"/>
                <w:i/>
                <w:iCs/>
                <w:highlight w:val="green"/>
                <w:lang w:eastAsia="zh-CN"/>
              </w:rPr>
            </w:rPrChange>
          </w:rPr>
          <w:t>VarLTM</w:t>
        </w:r>
        <w:proofErr w:type="spellEnd"/>
        <w:r w:rsidRPr="00524B7A">
          <w:rPr>
            <w:rFonts w:eastAsia="Times New Roman"/>
            <w:i/>
            <w:iCs/>
            <w:lang w:eastAsia="zh-CN"/>
            <w:rPrChange w:id="44" w:author="Ofinno" w:date="2025-03-18T16:55:00Z">
              <w:rPr>
                <w:rFonts w:eastAsia="Times New Roman"/>
                <w:i/>
                <w:iCs/>
                <w:highlight w:val="green"/>
                <w:lang w:eastAsia="zh-CN"/>
              </w:rPr>
            </w:rPrChange>
          </w:rPr>
          <w:t>-</w:t>
        </w:r>
        <w:proofErr w:type="spellStart"/>
        <w:r w:rsidRPr="00524B7A">
          <w:rPr>
            <w:rFonts w:eastAsia="Times New Roman"/>
            <w:i/>
            <w:iCs/>
            <w:lang w:eastAsia="zh-CN"/>
            <w:rPrChange w:id="45" w:author="Ofinno" w:date="2025-03-18T16:55:00Z">
              <w:rPr>
                <w:rFonts w:eastAsia="Times New Roman"/>
                <w:i/>
                <w:iCs/>
                <w:highlight w:val="green"/>
                <w:lang w:eastAsia="zh-CN"/>
              </w:rPr>
            </w:rPrChange>
          </w:rPr>
          <w:t>ServingCellUE</w:t>
        </w:r>
        <w:proofErr w:type="spellEnd"/>
        <w:r w:rsidRPr="00524B7A">
          <w:rPr>
            <w:rFonts w:eastAsia="Times New Roman"/>
            <w:i/>
            <w:iCs/>
            <w:lang w:eastAsia="zh-CN"/>
            <w:rPrChange w:id="46" w:author="Ofinno" w:date="2025-03-18T16:55:00Z">
              <w:rPr>
                <w:rFonts w:eastAsia="Times New Roman"/>
                <w:i/>
                <w:iCs/>
                <w:highlight w:val="green"/>
                <w:lang w:eastAsia="zh-CN"/>
              </w:rPr>
            </w:rPrChange>
          </w:rPr>
          <w:t>-</w:t>
        </w:r>
        <w:proofErr w:type="spellStart"/>
        <w:r w:rsidRPr="00524B7A">
          <w:rPr>
            <w:rFonts w:eastAsia="Times New Roman"/>
            <w:i/>
            <w:iCs/>
            <w:lang w:eastAsia="zh-CN"/>
            <w:rPrChange w:id="47" w:author="Ofinno" w:date="2025-03-18T16:55:00Z">
              <w:rPr>
                <w:rFonts w:eastAsia="Times New Roman"/>
                <w:i/>
                <w:iCs/>
                <w:highlight w:val="green"/>
                <w:lang w:eastAsia="zh-CN"/>
              </w:rPr>
            </w:rPrChange>
          </w:rPr>
          <w:t>MeasuredTA</w:t>
        </w:r>
        <w:proofErr w:type="spellEnd"/>
        <w:r w:rsidRPr="00524B7A">
          <w:rPr>
            <w:rFonts w:eastAsia="Times New Roman"/>
            <w:i/>
            <w:iCs/>
            <w:lang w:eastAsia="zh-CN"/>
            <w:rPrChange w:id="48" w:author="Ofinno" w:date="2025-03-18T16:55:00Z">
              <w:rPr>
                <w:rFonts w:eastAsia="Times New Roman"/>
                <w:i/>
                <w:iCs/>
                <w:highlight w:val="green"/>
                <w:lang w:eastAsia="zh-CN"/>
              </w:rPr>
            </w:rPrChange>
          </w:rPr>
          <w:t>-ID</w:t>
        </w:r>
        <w:r w:rsidRPr="00524B7A">
          <w:rPr>
            <w:rFonts w:eastAsia="Times New Roman"/>
            <w:lang w:eastAsia="zh-CN"/>
            <w:rPrChange w:id="49" w:author="Ofinno" w:date="2025-03-18T16:55:00Z">
              <w:rPr>
                <w:rFonts w:eastAsia="Times New Roman"/>
                <w:highlight w:val="green"/>
                <w:lang w:eastAsia="zh-CN"/>
              </w:rPr>
            </w:rPrChange>
          </w:rPr>
          <w:t>:</w:t>
        </w:r>
      </w:ins>
    </w:p>
    <w:p w14:paraId="0DCC57C9" w14:textId="77777777" w:rsidR="008C5A61" w:rsidRPr="00524B7A" w:rsidRDefault="008C5A61" w:rsidP="008C5A61">
      <w:pPr>
        <w:overflowPunct w:val="0"/>
        <w:autoSpaceDE w:val="0"/>
        <w:autoSpaceDN w:val="0"/>
        <w:adjustRightInd w:val="0"/>
        <w:spacing w:after="180"/>
        <w:ind w:left="1985" w:hanging="284"/>
        <w:textAlignment w:val="baseline"/>
        <w:rPr>
          <w:ins w:id="50" w:author="Ofinno" w:date="2025-03-18T16:55:00Z"/>
          <w:rFonts w:eastAsia="Times New Roman"/>
          <w:lang w:val="en-US" w:eastAsia="zh-CN"/>
          <w:rPrChange w:id="51" w:author="Ofinno" w:date="2025-03-18T16:55:00Z">
            <w:rPr>
              <w:ins w:id="52" w:author="Ofinno" w:date="2025-03-18T16:55:00Z"/>
              <w:rFonts w:eastAsia="Times New Roman"/>
              <w:highlight w:val="green"/>
              <w:lang w:val="en-US" w:eastAsia="zh-CN"/>
            </w:rPr>
          </w:rPrChange>
        </w:rPr>
      </w:pPr>
      <w:ins w:id="53" w:author="Ofinno" w:date="2025-03-18T16:55:00Z">
        <w:r w:rsidRPr="00524B7A">
          <w:rPr>
            <w:rFonts w:eastAsia="Malgun Gothic"/>
            <w:lang w:val="en-US" w:eastAsia="ko-KR"/>
            <w:rPrChange w:id="54" w:author="Ofinno" w:date="2025-03-18T16:55:00Z">
              <w:rPr>
                <w:rFonts w:eastAsia="Malgun Gothic"/>
                <w:highlight w:val="green"/>
                <w:lang w:val="en-US" w:eastAsia="ko-KR"/>
              </w:rPr>
            </w:rPrChange>
          </w:rPr>
          <w:t>6</w:t>
        </w:r>
        <w:r w:rsidRPr="00524B7A">
          <w:rPr>
            <w:rFonts w:eastAsia="Times New Roman"/>
            <w:lang w:val="en-US" w:eastAsia="zh-CN"/>
            <w:rPrChange w:id="55" w:author="Ofinno" w:date="2025-03-18T16:55:00Z">
              <w:rPr>
                <w:rFonts w:eastAsia="Times New Roman"/>
                <w:highlight w:val="green"/>
                <w:lang w:val="en-US" w:eastAsia="zh-CN"/>
              </w:rPr>
            </w:rPrChange>
          </w:rPr>
          <w:t>&gt;</w:t>
        </w:r>
        <w:r w:rsidRPr="00524B7A">
          <w:rPr>
            <w:rFonts w:eastAsia="Times New Roman"/>
            <w:lang w:val="en-US" w:eastAsia="zh-CN"/>
            <w:rPrChange w:id="56" w:author="Ofinno" w:date="2025-03-18T16:55:00Z">
              <w:rPr>
                <w:rFonts w:eastAsia="Times New Roman"/>
                <w:highlight w:val="green"/>
                <w:lang w:val="en-US" w:eastAsia="zh-CN"/>
              </w:rPr>
            </w:rPrChange>
          </w:rPr>
          <w:tab/>
          <w:t xml:space="preserve">inform lower layers that the UE is configured with UE-based TA measurements for the </w:t>
        </w:r>
        <w:r w:rsidRPr="00524B7A">
          <w:rPr>
            <w:rFonts w:eastAsia="Times New Roman"/>
            <w:i/>
            <w:iCs/>
            <w:lang w:val="en-US" w:eastAsia="zh-CN"/>
            <w:rPrChange w:id="57" w:author="Ofinno" w:date="2025-03-18T16:55:00Z">
              <w:rPr>
                <w:rFonts w:eastAsia="Times New Roman"/>
                <w:i/>
                <w:iCs/>
                <w:highlight w:val="green"/>
                <w:lang w:val="en-US" w:eastAsia="zh-CN"/>
              </w:rPr>
            </w:rPrChange>
          </w:rPr>
          <w:t>LTM-Candidate</w:t>
        </w:r>
        <w:r w:rsidRPr="00524B7A">
          <w:rPr>
            <w:rFonts w:eastAsia="Times New Roman"/>
            <w:lang w:val="en-US" w:eastAsia="zh-CN"/>
            <w:rPrChange w:id="58" w:author="Ofinno" w:date="2025-03-18T16:55:00Z">
              <w:rPr>
                <w:rFonts w:eastAsia="Times New Roman"/>
                <w:highlight w:val="green"/>
                <w:lang w:val="en-US" w:eastAsia="zh-CN"/>
              </w:rPr>
            </w:rPrChange>
          </w:rPr>
          <w:t>;</w:t>
        </w:r>
      </w:ins>
    </w:p>
    <w:p w14:paraId="73507A88" w14:textId="77777777" w:rsidR="008C5A61" w:rsidRPr="00524B7A" w:rsidRDefault="008C5A61" w:rsidP="008C5A61">
      <w:pPr>
        <w:overflowPunct w:val="0"/>
        <w:autoSpaceDE w:val="0"/>
        <w:autoSpaceDN w:val="0"/>
        <w:adjustRightInd w:val="0"/>
        <w:spacing w:after="180"/>
        <w:ind w:left="1703" w:hanging="284"/>
        <w:textAlignment w:val="baseline"/>
        <w:rPr>
          <w:ins w:id="59" w:author="Ofinno" w:date="2025-03-18T16:55:00Z"/>
          <w:rFonts w:eastAsia="Times New Roman"/>
          <w:lang w:eastAsia="zh-CN"/>
          <w:rPrChange w:id="60" w:author="Ofinno" w:date="2025-03-18T16:55:00Z">
            <w:rPr>
              <w:ins w:id="61" w:author="Ofinno" w:date="2025-03-18T16:55:00Z"/>
              <w:rFonts w:eastAsia="Times New Roman"/>
              <w:highlight w:val="green"/>
              <w:lang w:eastAsia="zh-CN"/>
            </w:rPr>
          </w:rPrChange>
        </w:rPr>
      </w:pPr>
      <w:ins w:id="62" w:author="Ofinno" w:date="2025-03-18T16:55:00Z">
        <w:r w:rsidRPr="00524B7A">
          <w:rPr>
            <w:rFonts w:eastAsia="Malgun Gothic"/>
            <w:lang w:val="en-US" w:eastAsia="ko-KR"/>
            <w:rPrChange w:id="63" w:author="Ofinno" w:date="2025-03-18T16:55:00Z">
              <w:rPr>
                <w:rFonts w:eastAsia="Malgun Gothic"/>
                <w:highlight w:val="green"/>
                <w:lang w:val="en-US" w:eastAsia="ko-KR"/>
              </w:rPr>
            </w:rPrChange>
          </w:rPr>
          <w:t>5</w:t>
        </w:r>
        <w:r w:rsidRPr="00524B7A">
          <w:rPr>
            <w:rFonts w:eastAsia="Times New Roman"/>
            <w:lang w:eastAsia="zh-CN"/>
            <w:rPrChange w:id="64" w:author="Ofinno" w:date="2025-03-18T16:55:00Z">
              <w:rPr>
                <w:rFonts w:eastAsia="Times New Roman"/>
                <w:highlight w:val="green"/>
                <w:lang w:eastAsia="zh-CN"/>
              </w:rPr>
            </w:rPrChange>
          </w:rPr>
          <w:t>&gt;</w:t>
        </w:r>
        <w:r w:rsidRPr="00524B7A">
          <w:rPr>
            <w:rFonts w:eastAsia="Times New Roman"/>
            <w:lang w:eastAsia="zh-CN"/>
            <w:rPrChange w:id="65" w:author="Ofinno" w:date="2025-03-18T16:55:00Z">
              <w:rPr>
                <w:rFonts w:eastAsia="Times New Roman"/>
                <w:highlight w:val="green"/>
                <w:lang w:eastAsia="zh-CN"/>
              </w:rPr>
            </w:rPrChange>
          </w:rPr>
          <w:tab/>
          <w:t>else:</w:t>
        </w:r>
      </w:ins>
    </w:p>
    <w:p w14:paraId="71799C4E" w14:textId="77777777" w:rsidR="008C5A61" w:rsidRPr="00524B7A" w:rsidRDefault="008C5A61" w:rsidP="008C5A61">
      <w:pPr>
        <w:overflowPunct w:val="0"/>
        <w:autoSpaceDE w:val="0"/>
        <w:autoSpaceDN w:val="0"/>
        <w:adjustRightInd w:val="0"/>
        <w:spacing w:after="180"/>
        <w:ind w:left="1135" w:hanging="284"/>
        <w:textAlignment w:val="baseline"/>
        <w:rPr>
          <w:rFonts w:eastAsia="Malgun Gothic"/>
          <w:lang w:eastAsia="ko-KR"/>
          <w:rPrChange w:id="66" w:author="Ofinno" w:date="2025-03-18T16:55:00Z">
            <w:rPr>
              <w:rFonts w:eastAsia="Times New Roman"/>
              <w:lang w:eastAsia="zh-CN"/>
            </w:rPr>
          </w:rPrChange>
        </w:rPr>
      </w:pPr>
      <w:ins w:id="67" w:author="Ofinno" w:date="2025-03-18T16:55:00Z">
        <w:r w:rsidRPr="00524B7A">
          <w:rPr>
            <w:rFonts w:eastAsia="Malgun Gothic"/>
            <w:lang w:val="en-US" w:eastAsia="ko-KR"/>
            <w:rPrChange w:id="68" w:author="Ofinno" w:date="2025-03-18T16:55:00Z">
              <w:rPr>
                <w:rFonts w:eastAsia="Malgun Gothic"/>
                <w:highlight w:val="green"/>
                <w:lang w:val="en-US" w:eastAsia="ko-KR"/>
              </w:rPr>
            </w:rPrChange>
          </w:rPr>
          <w:t>6</w:t>
        </w:r>
        <w:r w:rsidRPr="00524B7A">
          <w:rPr>
            <w:rFonts w:eastAsia="Times New Roman"/>
            <w:lang w:val="en-US" w:eastAsia="zh-CN"/>
            <w:rPrChange w:id="69" w:author="Ofinno" w:date="2025-03-18T16:55:00Z">
              <w:rPr>
                <w:rFonts w:eastAsia="Times New Roman"/>
                <w:highlight w:val="green"/>
                <w:lang w:val="en-US" w:eastAsia="zh-CN"/>
              </w:rPr>
            </w:rPrChange>
          </w:rPr>
          <w:t>&gt;</w:t>
        </w:r>
        <w:r w:rsidRPr="00524B7A">
          <w:rPr>
            <w:rFonts w:eastAsia="Times New Roman"/>
            <w:lang w:val="en-US" w:eastAsia="zh-CN"/>
            <w:rPrChange w:id="70" w:author="Ofinno" w:date="2025-03-18T16:55:00Z">
              <w:rPr>
                <w:rFonts w:eastAsia="Times New Roman"/>
                <w:highlight w:val="green"/>
                <w:lang w:val="en-US" w:eastAsia="zh-CN"/>
              </w:rPr>
            </w:rPrChange>
          </w:rPr>
          <w:tab/>
          <w:t xml:space="preserve">inform lower layers that the UE is not configured with UE-based TA measurements for the </w:t>
        </w:r>
        <w:r w:rsidRPr="00524B7A">
          <w:rPr>
            <w:rFonts w:eastAsia="Times New Roman"/>
            <w:i/>
            <w:iCs/>
            <w:lang w:val="en-US" w:eastAsia="zh-CN"/>
            <w:rPrChange w:id="71" w:author="Ofinno" w:date="2025-03-18T16:55:00Z">
              <w:rPr>
                <w:rFonts w:eastAsia="Times New Roman"/>
                <w:i/>
                <w:iCs/>
                <w:highlight w:val="green"/>
                <w:lang w:val="en-US" w:eastAsia="zh-CN"/>
              </w:rPr>
            </w:rPrChange>
          </w:rPr>
          <w:t>LTM-Candidate</w:t>
        </w:r>
        <w:r w:rsidRPr="00524B7A">
          <w:rPr>
            <w:rFonts w:eastAsia="Times New Roman"/>
            <w:lang w:val="en-US" w:eastAsia="zh-CN"/>
            <w:rPrChange w:id="72" w:author="Ofinno" w:date="2025-03-18T16:55:00Z">
              <w:rPr>
                <w:rFonts w:eastAsia="Times New Roman"/>
                <w:highlight w:val="green"/>
                <w:lang w:val="en-US" w:eastAsia="zh-CN"/>
              </w:rPr>
            </w:rPrChange>
          </w:rPr>
          <w:t>;</w:t>
        </w:r>
      </w:ins>
    </w:p>
    <w:p w14:paraId="616E4190" w14:textId="77777777" w:rsidR="008C5A61" w:rsidRPr="00794289" w:rsidRDefault="008C5A61" w:rsidP="008C5A61">
      <w:pPr>
        <w:overflowPunct w:val="0"/>
        <w:autoSpaceDE w:val="0"/>
        <w:autoSpaceDN w:val="0"/>
        <w:adjustRightInd w:val="0"/>
        <w:spacing w:after="180"/>
        <w:ind w:left="851" w:hanging="284"/>
        <w:textAlignment w:val="baseline"/>
        <w:rPr>
          <w:rFonts w:eastAsia="Times New Roman"/>
          <w:lang w:eastAsia="zh-CN"/>
        </w:rPr>
      </w:pPr>
      <w:r w:rsidRPr="00794289">
        <w:rPr>
          <w:rFonts w:eastAsia="Times New Roman"/>
          <w:lang w:eastAsia="zh-CN"/>
        </w:rPr>
        <w:t>2&gt;</w:t>
      </w:r>
      <w:r w:rsidRPr="00794289">
        <w:rPr>
          <w:rFonts w:eastAsia="Times New Roman"/>
          <w:lang w:eastAsia="zh-CN"/>
        </w:rPr>
        <w:tab/>
        <w:t>else:</w:t>
      </w:r>
    </w:p>
    <w:p w14:paraId="5DD61A6F" w14:textId="77777777" w:rsidR="008C5A61" w:rsidRPr="00794289" w:rsidRDefault="008C5A61" w:rsidP="008C5A61">
      <w:pPr>
        <w:overflowPunct w:val="0"/>
        <w:autoSpaceDE w:val="0"/>
        <w:autoSpaceDN w:val="0"/>
        <w:adjustRightInd w:val="0"/>
        <w:spacing w:after="180"/>
        <w:ind w:left="1135" w:hanging="284"/>
        <w:textAlignment w:val="baseline"/>
        <w:rPr>
          <w:rFonts w:eastAsia="Times New Roman"/>
          <w:lang w:eastAsia="zh-CN"/>
        </w:rPr>
      </w:pPr>
      <w:r w:rsidRPr="00794289">
        <w:rPr>
          <w:rFonts w:eastAsia="Times New Roman"/>
          <w:lang w:eastAsia="zh-CN"/>
        </w:rPr>
        <w:t>3&gt;</w:t>
      </w:r>
      <w:r w:rsidRPr="00794289">
        <w:rPr>
          <w:rFonts w:eastAsia="Times New Roman"/>
          <w:lang w:eastAsia="zh-CN"/>
        </w:rPr>
        <w:tab/>
        <w:t xml:space="preserve">store the received </w:t>
      </w:r>
      <w:proofErr w:type="spellStart"/>
      <w:r w:rsidRPr="00794289">
        <w:rPr>
          <w:rFonts w:eastAsia="Times New Roman"/>
          <w:i/>
          <w:iCs/>
          <w:lang w:eastAsia="zh-CN"/>
        </w:rPr>
        <w:t>ltm-ServingCellNoResetID</w:t>
      </w:r>
      <w:proofErr w:type="spellEnd"/>
      <w:r w:rsidRPr="00794289">
        <w:rPr>
          <w:rFonts w:eastAsia="Times New Roman"/>
          <w:lang w:eastAsia="zh-CN"/>
        </w:rPr>
        <w:t xml:space="preserve"> in </w:t>
      </w:r>
      <w:proofErr w:type="spellStart"/>
      <w:r w:rsidRPr="00794289">
        <w:rPr>
          <w:rFonts w:eastAsia="Times New Roman"/>
          <w:i/>
          <w:iCs/>
          <w:lang w:eastAsia="zh-CN"/>
        </w:rPr>
        <w:t>VarLTM-ServingCellNoResetID</w:t>
      </w:r>
      <w:proofErr w:type="spellEnd"/>
      <w:r w:rsidRPr="00794289">
        <w:rPr>
          <w:rFonts w:eastAsia="Times New Roman"/>
          <w:lang w:eastAsia="zh-CN"/>
        </w:rPr>
        <w:t>;</w:t>
      </w:r>
    </w:p>
    <w:p w14:paraId="79C10E74" w14:textId="77777777" w:rsidR="008C5A61" w:rsidRPr="00794289" w:rsidRDefault="008C5A61" w:rsidP="008C5A61">
      <w:pPr>
        <w:overflowPunct w:val="0"/>
        <w:autoSpaceDE w:val="0"/>
        <w:autoSpaceDN w:val="0"/>
        <w:adjustRightInd w:val="0"/>
        <w:spacing w:after="180"/>
        <w:ind w:left="568" w:hanging="284"/>
        <w:textAlignment w:val="baseline"/>
        <w:rPr>
          <w:rFonts w:eastAsia="Times New Roman"/>
          <w:lang w:eastAsia="zh-CN"/>
        </w:rPr>
      </w:pPr>
      <w:r w:rsidRPr="00794289">
        <w:rPr>
          <w:rFonts w:eastAsia="Times New Roman"/>
          <w:lang w:eastAsia="zh-CN"/>
        </w:rPr>
        <w:t>1&gt;</w:t>
      </w:r>
      <w:r w:rsidRPr="00794289">
        <w:rPr>
          <w:rFonts w:eastAsia="Times New Roman"/>
          <w:lang w:eastAsia="zh-CN"/>
        </w:rPr>
        <w:tab/>
        <w:t xml:space="preserve">if the received </w:t>
      </w:r>
      <w:r w:rsidRPr="00794289">
        <w:rPr>
          <w:rFonts w:eastAsia="Times New Roman"/>
          <w:i/>
          <w:iCs/>
          <w:lang w:eastAsia="zh-CN"/>
        </w:rPr>
        <w:t>LTM-Config</w:t>
      </w:r>
      <w:r w:rsidRPr="00794289">
        <w:rPr>
          <w:rFonts w:eastAsia="Times New Roman"/>
          <w:lang w:eastAsia="zh-CN"/>
        </w:rPr>
        <w:t xml:space="preserve"> includes </w:t>
      </w:r>
      <w:proofErr w:type="spellStart"/>
      <w:r w:rsidRPr="00794289">
        <w:rPr>
          <w:rFonts w:eastAsia="Times New Roman"/>
          <w:i/>
          <w:iCs/>
          <w:lang w:eastAsia="zh-CN"/>
        </w:rPr>
        <w:t>ltm</w:t>
      </w:r>
      <w:proofErr w:type="spellEnd"/>
      <w:r w:rsidRPr="00794289">
        <w:rPr>
          <w:rFonts w:eastAsia="Times New Roman"/>
          <w:i/>
          <w:iCs/>
          <w:lang w:eastAsia="zh-CN"/>
        </w:rPr>
        <w:t>-</w:t>
      </w:r>
      <w:proofErr w:type="spellStart"/>
      <w:r w:rsidRPr="00794289">
        <w:rPr>
          <w:rFonts w:eastAsia="Times New Roman"/>
          <w:i/>
          <w:iCs/>
          <w:lang w:eastAsia="zh-CN"/>
        </w:rPr>
        <w:t>ServingCellUE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-ID</w:t>
      </w:r>
      <w:r w:rsidRPr="00794289">
        <w:rPr>
          <w:rFonts w:eastAsia="Times New Roman"/>
          <w:lang w:eastAsia="zh-CN"/>
        </w:rPr>
        <w:t>:</w:t>
      </w:r>
    </w:p>
    <w:p w14:paraId="7E547B30" w14:textId="77777777" w:rsidR="008C5A61" w:rsidRPr="00794289" w:rsidRDefault="008C5A61" w:rsidP="008C5A61">
      <w:pPr>
        <w:overflowPunct w:val="0"/>
        <w:autoSpaceDE w:val="0"/>
        <w:autoSpaceDN w:val="0"/>
        <w:adjustRightInd w:val="0"/>
        <w:spacing w:after="180"/>
        <w:ind w:left="851" w:hanging="284"/>
        <w:textAlignment w:val="baseline"/>
        <w:rPr>
          <w:rFonts w:eastAsia="Times New Roman"/>
          <w:lang w:eastAsia="zh-CN"/>
        </w:rPr>
      </w:pPr>
      <w:r w:rsidRPr="00794289">
        <w:rPr>
          <w:rFonts w:eastAsia="Times New Roman"/>
          <w:lang w:eastAsia="zh-CN"/>
        </w:rPr>
        <w:t>2&gt;</w:t>
      </w:r>
      <w:r w:rsidRPr="00794289">
        <w:rPr>
          <w:rFonts w:eastAsia="Times New Roman"/>
          <w:lang w:eastAsia="zh-CN"/>
        </w:rPr>
        <w:tab/>
        <w:t xml:space="preserve">if the current </w:t>
      </w:r>
      <w:proofErr w:type="spellStart"/>
      <w:r w:rsidRPr="00794289">
        <w:rPr>
          <w:rFonts w:eastAsia="Times New Roman"/>
          <w:i/>
          <w:lang w:eastAsia="zh-CN"/>
        </w:rPr>
        <w:t>VarLTM</w:t>
      </w:r>
      <w:proofErr w:type="spellEnd"/>
      <w:r w:rsidRPr="00794289">
        <w:rPr>
          <w:rFonts w:eastAsia="Times New Roman"/>
          <w:i/>
          <w:lang w:eastAsia="zh-CN"/>
        </w:rPr>
        <w:t>-</w:t>
      </w:r>
      <w:proofErr w:type="spellStart"/>
      <w:r w:rsidRPr="00794289">
        <w:rPr>
          <w:rFonts w:eastAsia="Times New Roman"/>
          <w:i/>
          <w:lang w:eastAsia="zh-CN"/>
        </w:rPr>
        <w:t>ServingCell</w:t>
      </w:r>
      <w:r w:rsidRPr="00794289">
        <w:rPr>
          <w:rFonts w:eastAsia="Times New Roman"/>
          <w:i/>
          <w:iCs/>
          <w:lang w:eastAsia="zh-CN"/>
        </w:rPr>
        <w:t>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w:t>
      </w:r>
      <w:r w:rsidRPr="00794289">
        <w:rPr>
          <w:rFonts w:eastAsia="Times New Roman"/>
          <w:i/>
          <w:lang w:eastAsia="zh-CN"/>
        </w:rPr>
        <w:t>ID</w:t>
      </w:r>
      <w:r w:rsidRPr="00794289">
        <w:rPr>
          <w:rFonts w:eastAsia="Times New Roman"/>
          <w:lang w:eastAsia="zh-CN"/>
        </w:rPr>
        <w:t xml:space="preserve"> includes an </w:t>
      </w:r>
      <w:proofErr w:type="spellStart"/>
      <w:r w:rsidRPr="00794289">
        <w:rPr>
          <w:rFonts w:eastAsia="Times New Roman"/>
          <w:i/>
          <w:iCs/>
          <w:lang w:eastAsia="zh-CN"/>
        </w:rPr>
        <w:t>ltm</w:t>
      </w:r>
      <w:proofErr w:type="spellEnd"/>
      <w:r w:rsidRPr="00794289">
        <w:rPr>
          <w:rFonts w:eastAsia="Times New Roman"/>
          <w:i/>
          <w:iCs/>
          <w:lang w:eastAsia="zh-CN"/>
        </w:rPr>
        <w:t>-</w:t>
      </w:r>
      <w:proofErr w:type="spellStart"/>
      <w:r w:rsidRPr="00794289">
        <w:rPr>
          <w:rFonts w:eastAsia="Times New Roman"/>
          <w:i/>
          <w:iCs/>
          <w:lang w:eastAsia="zh-CN"/>
        </w:rPr>
        <w:t>ServingCellUE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-ID</w:t>
      </w:r>
      <w:r w:rsidRPr="00794289">
        <w:rPr>
          <w:rFonts w:eastAsia="Times New Roman"/>
          <w:lang w:eastAsia="zh-CN"/>
        </w:rPr>
        <w:t>:</w:t>
      </w:r>
    </w:p>
    <w:p w14:paraId="0A06D4CE" w14:textId="77777777" w:rsidR="008C5A61" w:rsidRPr="00794289" w:rsidRDefault="008C5A61" w:rsidP="008C5A61">
      <w:pPr>
        <w:overflowPunct w:val="0"/>
        <w:autoSpaceDE w:val="0"/>
        <w:autoSpaceDN w:val="0"/>
        <w:adjustRightInd w:val="0"/>
        <w:spacing w:after="180"/>
        <w:ind w:left="1135" w:hanging="284"/>
        <w:textAlignment w:val="baseline"/>
        <w:rPr>
          <w:rFonts w:eastAsia="Times New Roman"/>
          <w:lang w:eastAsia="zh-CN"/>
        </w:rPr>
      </w:pPr>
      <w:r w:rsidRPr="00794289">
        <w:rPr>
          <w:rFonts w:eastAsia="Times New Roman"/>
          <w:lang w:eastAsia="zh-CN"/>
        </w:rPr>
        <w:t>3&gt;</w:t>
      </w:r>
      <w:r w:rsidRPr="00794289">
        <w:rPr>
          <w:rFonts w:eastAsia="Times New Roman"/>
          <w:lang w:eastAsia="zh-CN"/>
        </w:rPr>
        <w:tab/>
        <w:t xml:space="preserve">replace the </w:t>
      </w:r>
      <w:proofErr w:type="spellStart"/>
      <w:r w:rsidRPr="00794289">
        <w:rPr>
          <w:rFonts w:eastAsia="Times New Roman"/>
          <w:i/>
          <w:iCs/>
          <w:lang w:eastAsia="zh-CN"/>
        </w:rPr>
        <w:t>ltm</w:t>
      </w:r>
      <w:proofErr w:type="spellEnd"/>
      <w:r w:rsidRPr="00794289">
        <w:rPr>
          <w:rFonts w:eastAsia="Times New Roman"/>
          <w:i/>
          <w:iCs/>
          <w:lang w:eastAsia="zh-CN"/>
        </w:rPr>
        <w:t>-</w:t>
      </w:r>
      <w:proofErr w:type="spellStart"/>
      <w:r w:rsidRPr="00794289">
        <w:rPr>
          <w:rFonts w:eastAsia="Times New Roman"/>
          <w:i/>
          <w:iCs/>
          <w:lang w:eastAsia="zh-CN"/>
        </w:rPr>
        <w:t>ServingCellUE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-ID</w:t>
      </w:r>
      <w:r w:rsidRPr="00794289">
        <w:rPr>
          <w:rFonts w:eastAsia="Times New Roman"/>
          <w:lang w:eastAsia="zh-CN"/>
        </w:rPr>
        <w:t xml:space="preserve"> value within </w:t>
      </w:r>
      <w:proofErr w:type="spellStart"/>
      <w:r w:rsidRPr="00794289">
        <w:rPr>
          <w:rFonts w:eastAsia="Times New Roman"/>
          <w:i/>
          <w:lang w:eastAsia="zh-CN"/>
        </w:rPr>
        <w:t>VarLTM</w:t>
      </w:r>
      <w:proofErr w:type="spellEnd"/>
      <w:r w:rsidRPr="00794289">
        <w:rPr>
          <w:rFonts w:eastAsia="Times New Roman"/>
          <w:i/>
          <w:lang w:eastAsia="zh-CN"/>
        </w:rPr>
        <w:t>-</w:t>
      </w:r>
      <w:proofErr w:type="spellStart"/>
      <w:r w:rsidRPr="00794289">
        <w:rPr>
          <w:rFonts w:eastAsia="Times New Roman"/>
          <w:i/>
          <w:lang w:eastAsia="zh-CN"/>
        </w:rPr>
        <w:t>ServingCell</w:t>
      </w:r>
      <w:r w:rsidRPr="00794289">
        <w:rPr>
          <w:rFonts w:eastAsia="Times New Roman"/>
          <w:i/>
          <w:iCs/>
          <w:lang w:eastAsia="zh-CN"/>
        </w:rPr>
        <w:t>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w:t>
      </w:r>
      <w:r w:rsidRPr="00794289">
        <w:rPr>
          <w:rFonts w:eastAsia="Times New Roman"/>
          <w:i/>
          <w:lang w:eastAsia="zh-CN"/>
        </w:rPr>
        <w:t>ID</w:t>
      </w:r>
      <w:r w:rsidRPr="00794289">
        <w:rPr>
          <w:rFonts w:eastAsia="Times New Roman"/>
          <w:lang w:eastAsia="zh-CN"/>
        </w:rPr>
        <w:t xml:space="preserve"> with the received </w:t>
      </w:r>
      <w:proofErr w:type="spellStart"/>
      <w:r w:rsidRPr="00794289">
        <w:rPr>
          <w:rFonts w:eastAsia="Times New Roman"/>
          <w:i/>
          <w:iCs/>
          <w:lang w:eastAsia="zh-CN"/>
        </w:rPr>
        <w:t>ltm</w:t>
      </w:r>
      <w:proofErr w:type="spellEnd"/>
      <w:r w:rsidRPr="00794289">
        <w:rPr>
          <w:rFonts w:eastAsia="Times New Roman"/>
          <w:i/>
          <w:iCs/>
          <w:lang w:eastAsia="zh-CN"/>
        </w:rPr>
        <w:t>-</w:t>
      </w:r>
      <w:proofErr w:type="spellStart"/>
      <w:r w:rsidRPr="00794289">
        <w:rPr>
          <w:rFonts w:eastAsia="Times New Roman"/>
          <w:i/>
          <w:iCs/>
          <w:lang w:eastAsia="zh-CN"/>
        </w:rPr>
        <w:t>ServingCellUE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-ID</w:t>
      </w:r>
      <w:r w:rsidRPr="00794289">
        <w:rPr>
          <w:rFonts w:eastAsia="Times New Roman"/>
          <w:lang w:eastAsia="zh-CN"/>
        </w:rPr>
        <w:t>;</w:t>
      </w:r>
    </w:p>
    <w:p w14:paraId="431E99C2" w14:textId="77777777" w:rsidR="008C5A61" w:rsidRPr="00794289" w:rsidRDefault="008C5A61" w:rsidP="008C5A61">
      <w:pPr>
        <w:overflowPunct w:val="0"/>
        <w:autoSpaceDE w:val="0"/>
        <w:autoSpaceDN w:val="0"/>
        <w:adjustRightInd w:val="0"/>
        <w:spacing w:after="180"/>
        <w:ind w:left="851" w:hanging="284"/>
        <w:textAlignment w:val="baseline"/>
        <w:rPr>
          <w:rFonts w:eastAsia="Times New Roman"/>
          <w:lang w:eastAsia="zh-CN"/>
        </w:rPr>
      </w:pPr>
      <w:r w:rsidRPr="00794289">
        <w:rPr>
          <w:rFonts w:eastAsia="Times New Roman"/>
          <w:lang w:eastAsia="zh-CN"/>
        </w:rPr>
        <w:t>2&gt;</w:t>
      </w:r>
      <w:r w:rsidRPr="00794289">
        <w:rPr>
          <w:rFonts w:eastAsia="Times New Roman"/>
          <w:lang w:eastAsia="zh-CN"/>
        </w:rPr>
        <w:tab/>
        <w:t>else:</w:t>
      </w:r>
    </w:p>
    <w:p w14:paraId="07FD86CA" w14:textId="77777777" w:rsidR="008C5A61" w:rsidRPr="00794289" w:rsidRDefault="008C5A61" w:rsidP="008C5A61">
      <w:pPr>
        <w:overflowPunct w:val="0"/>
        <w:autoSpaceDE w:val="0"/>
        <w:autoSpaceDN w:val="0"/>
        <w:adjustRightInd w:val="0"/>
        <w:spacing w:after="180"/>
        <w:ind w:left="1135" w:hanging="284"/>
        <w:textAlignment w:val="baseline"/>
        <w:rPr>
          <w:rFonts w:eastAsia="Times New Roman"/>
          <w:lang w:eastAsia="zh-CN"/>
        </w:rPr>
      </w:pPr>
      <w:r w:rsidRPr="00794289">
        <w:rPr>
          <w:rFonts w:eastAsia="Times New Roman"/>
          <w:lang w:eastAsia="zh-CN"/>
        </w:rPr>
        <w:t>3&gt;</w:t>
      </w:r>
      <w:r w:rsidRPr="00794289">
        <w:rPr>
          <w:rFonts w:eastAsia="Times New Roman"/>
          <w:lang w:eastAsia="zh-CN"/>
        </w:rPr>
        <w:tab/>
        <w:t xml:space="preserve">store the received </w:t>
      </w:r>
      <w:proofErr w:type="spellStart"/>
      <w:r w:rsidRPr="00794289">
        <w:rPr>
          <w:rFonts w:eastAsia="Times New Roman"/>
          <w:i/>
          <w:iCs/>
          <w:lang w:eastAsia="zh-CN"/>
        </w:rPr>
        <w:t>ltm</w:t>
      </w:r>
      <w:proofErr w:type="spellEnd"/>
      <w:r w:rsidRPr="00794289">
        <w:rPr>
          <w:rFonts w:eastAsia="Times New Roman"/>
          <w:i/>
          <w:iCs/>
          <w:lang w:eastAsia="zh-CN"/>
        </w:rPr>
        <w:t>-</w:t>
      </w:r>
      <w:proofErr w:type="spellStart"/>
      <w:r w:rsidRPr="00794289">
        <w:rPr>
          <w:rFonts w:eastAsia="Times New Roman"/>
          <w:i/>
          <w:iCs/>
          <w:lang w:eastAsia="zh-CN"/>
        </w:rPr>
        <w:t>ServingCellUE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-ID</w:t>
      </w:r>
      <w:r w:rsidRPr="00794289">
        <w:rPr>
          <w:rFonts w:eastAsia="Times New Roman"/>
          <w:lang w:eastAsia="zh-CN"/>
        </w:rPr>
        <w:t xml:space="preserve"> in </w:t>
      </w:r>
      <w:proofErr w:type="spellStart"/>
      <w:r w:rsidRPr="00794289">
        <w:rPr>
          <w:rFonts w:eastAsia="Times New Roman"/>
          <w:i/>
          <w:lang w:eastAsia="zh-CN"/>
        </w:rPr>
        <w:t>VarLTM</w:t>
      </w:r>
      <w:proofErr w:type="spellEnd"/>
      <w:r w:rsidRPr="00794289">
        <w:rPr>
          <w:rFonts w:eastAsia="Times New Roman"/>
          <w:i/>
          <w:lang w:eastAsia="zh-CN"/>
        </w:rPr>
        <w:t>-</w:t>
      </w:r>
      <w:proofErr w:type="spellStart"/>
      <w:r w:rsidRPr="00794289">
        <w:rPr>
          <w:rFonts w:eastAsia="Times New Roman"/>
          <w:i/>
          <w:lang w:eastAsia="zh-CN"/>
        </w:rPr>
        <w:t>ServingCell</w:t>
      </w:r>
      <w:r w:rsidRPr="00794289">
        <w:rPr>
          <w:rFonts w:eastAsia="Times New Roman"/>
          <w:i/>
          <w:iCs/>
          <w:lang w:eastAsia="zh-CN"/>
        </w:rPr>
        <w:t>UE</w:t>
      </w:r>
      <w:proofErr w:type="spellEnd"/>
      <w:r w:rsidRPr="00794289">
        <w:rPr>
          <w:rFonts w:eastAsia="Times New Roman"/>
          <w:i/>
          <w:iCs/>
          <w:lang w:eastAsia="zh-CN"/>
        </w:rPr>
        <w:t>-</w:t>
      </w:r>
      <w:proofErr w:type="spellStart"/>
      <w:r w:rsidRPr="00794289">
        <w:rPr>
          <w:rFonts w:eastAsia="Times New Roman"/>
          <w:i/>
          <w:iCs/>
          <w:lang w:eastAsia="zh-CN"/>
        </w:rPr>
        <w:t>MeasuredTA</w:t>
      </w:r>
      <w:proofErr w:type="spellEnd"/>
      <w:r w:rsidRPr="00794289">
        <w:rPr>
          <w:rFonts w:eastAsia="Times New Roman"/>
          <w:i/>
          <w:iCs/>
          <w:lang w:eastAsia="zh-CN"/>
        </w:rPr>
        <w:t>-</w:t>
      </w:r>
      <w:r w:rsidRPr="00794289">
        <w:rPr>
          <w:rFonts w:eastAsia="Times New Roman"/>
          <w:i/>
          <w:lang w:eastAsia="zh-CN"/>
        </w:rPr>
        <w:t>ID</w:t>
      </w:r>
      <w:r w:rsidRPr="00794289">
        <w:rPr>
          <w:rFonts w:eastAsia="Times New Roman"/>
          <w:lang w:eastAsia="zh-CN"/>
        </w:rPr>
        <w:t>;</w:t>
      </w:r>
    </w:p>
    <w:p w14:paraId="2428A8A9" w14:textId="77777777" w:rsidR="008C5A61" w:rsidRPr="00794289" w:rsidRDefault="008C5A61" w:rsidP="008C5A61">
      <w:pPr>
        <w:overflowPunct w:val="0"/>
        <w:autoSpaceDE w:val="0"/>
        <w:autoSpaceDN w:val="0"/>
        <w:adjustRightInd w:val="0"/>
        <w:spacing w:after="180"/>
        <w:ind w:left="568" w:hanging="284"/>
        <w:textAlignment w:val="baseline"/>
        <w:rPr>
          <w:rFonts w:eastAsia="Times New Roman"/>
          <w:i/>
          <w:lang w:eastAsia="zh-CN"/>
        </w:rPr>
      </w:pPr>
      <w:r w:rsidRPr="00794289">
        <w:rPr>
          <w:rFonts w:eastAsia="Times New Roman"/>
          <w:lang w:eastAsia="zh-CN"/>
        </w:rPr>
        <w:t>1&gt;</w:t>
      </w:r>
      <w:r w:rsidRPr="00794289">
        <w:rPr>
          <w:rFonts w:eastAsia="Times New Roman"/>
          <w:lang w:eastAsia="zh-CN"/>
        </w:rPr>
        <w:tab/>
        <w:t xml:space="preserve">if the received </w:t>
      </w:r>
      <w:r w:rsidRPr="00794289">
        <w:rPr>
          <w:rFonts w:eastAsia="Times New Roman"/>
          <w:i/>
          <w:iCs/>
          <w:lang w:eastAsia="zh-CN"/>
        </w:rPr>
        <w:t>LTM-Config</w:t>
      </w:r>
      <w:r w:rsidRPr="00794289">
        <w:rPr>
          <w:rFonts w:eastAsia="Times New Roman"/>
          <w:lang w:eastAsia="zh-CN"/>
        </w:rPr>
        <w:t xml:space="preserve"> includes the </w:t>
      </w:r>
      <w:proofErr w:type="spellStart"/>
      <w:r w:rsidRPr="00794289">
        <w:rPr>
          <w:rFonts w:eastAsia="Times New Roman"/>
          <w:i/>
          <w:lang w:eastAsia="zh-CN"/>
        </w:rPr>
        <w:t>ltm-CandidateToReleaseList</w:t>
      </w:r>
      <w:proofErr w:type="spellEnd"/>
      <w:r w:rsidRPr="00794289">
        <w:rPr>
          <w:rFonts w:eastAsia="Times New Roman"/>
          <w:i/>
          <w:lang w:eastAsia="zh-CN"/>
        </w:rPr>
        <w:t>:</w:t>
      </w:r>
    </w:p>
    <w:p w14:paraId="46DB147D" w14:textId="77777777" w:rsidR="008C5A61" w:rsidRPr="00794289" w:rsidRDefault="008C5A61" w:rsidP="008C5A61">
      <w:pPr>
        <w:overflowPunct w:val="0"/>
        <w:autoSpaceDE w:val="0"/>
        <w:autoSpaceDN w:val="0"/>
        <w:adjustRightInd w:val="0"/>
        <w:spacing w:after="180"/>
        <w:ind w:left="851" w:hanging="284"/>
        <w:textAlignment w:val="baseline"/>
        <w:rPr>
          <w:rFonts w:eastAsia="Times New Roman"/>
          <w:lang w:eastAsia="zh-CN"/>
        </w:rPr>
      </w:pPr>
      <w:r w:rsidRPr="00794289">
        <w:rPr>
          <w:rFonts w:eastAsia="Times New Roman"/>
          <w:lang w:eastAsia="zh-CN"/>
        </w:rPr>
        <w:lastRenderedPageBreak/>
        <w:t>2&gt;</w:t>
      </w:r>
      <w:r w:rsidRPr="00794289">
        <w:rPr>
          <w:rFonts w:eastAsia="Times New Roman"/>
          <w:lang w:eastAsia="zh-CN"/>
        </w:rPr>
        <w:tab/>
        <w:t>perform the LTM candidate configuration release as specified in 5.3.5.18.2;</w:t>
      </w:r>
    </w:p>
    <w:p w14:paraId="5DADE8FC" w14:textId="77777777" w:rsidR="008C5A61" w:rsidRPr="00794289" w:rsidRDefault="008C5A61" w:rsidP="008C5A61">
      <w:pPr>
        <w:overflowPunct w:val="0"/>
        <w:autoSpaceDE w:val="0"/>
        <w:autoSpaceDN w:val="0"/>
        <w:adjustRightInd w:val="0"/>
        <w:spacing w:after="180"/>
        <w:ind w:left="568" w:hanging="284"/>
        <w:textAlignment w:val="baseline"/>
        <w:rPr>
          <w:rFonts w:eastAsia="Times New Roman"/>
          <w:lang w:eastAsia="zh-CN"/>
        </w:rPr>
      </w:pPr>
      <w:r w:rsidRPr="00794289">
        <w:rPr>
          <w:rFonts w:eastAsia="Times New Roman"/>
          <w:lang w:eastAsia="zh-CN"/>
        </w:rPr>
        <w:t>1&gt;</w:t>
      </w:r>
      <w:r w:rsidRPr="00794289">
        <w:rPr>
          <w:rFonts w:eastAsia="Times New Roman"/>
          <w:lang w:eastAsia="zh-CN"/>
        </w:rPr>
        <w:tab/>
        <w:t xml:space="preserve">if the received </w:t>
      </w:r>
      <w:r w:rsidRPr="00794289">
        <w:rPr>
          <w:rFonts w:eastAsia="Times New Roman"/>
          <w:i/>
          <w:iCs/>
          <w:lang w:eastAsia="zh-CN"/>
        </w:rPr>
        <w:t>LTM-Config</w:t>
      </w:r>
      <w:r w:rsidRPr="00794289">
        <w:rPr>
          <w:rFonts w:eastAsia="Times New Roman"/>
          <w:lang w:eastAsia="zh-CN"/>
        </w:rPr>
        <w:t xml:space="preserve"> includes the </w:t>
      </w:r>
      <w:proofErr w:type="spellStart"/>
      <w:r w:rsidRPr="00794289">
        <w:rPr>
          <w:rFonts w:eastAsia="Times New Roman"/>
          <w:i/>
          <w:lang w:eastAsia="zh-CN"/>
        </w:rPr>
        <w:t>ltm-CandidateToAddModList</w:t>
      </w:r>
      <w:proofErr w:type="spellEnd"/>
      <w:r w:rsidRPr="00794289">
        <w:rPr>
          <w:rFonts w:eastAsia="Times New Roman"/>
          <w:lang w:eastAsia="zh-CN"/>
        </w:rPr>
        <w:t>:</w:t>
      </w:r>
    </w:p>
    <w:p w14:paraId="73CFE2C3" w14:textId="77777777" w:rsidR="008C5A61" w:rsidRPr="00794289" w:rsidRDefault="008C5A61" w:rsidP="008C5A61">
      <w:pPr>
        <w:overflowPunct w:val="0"/>
        <w:autoSpaceDE w:val="0"/>
        <w:autoSpaceDN w:val="0"/>
        <w:adjustRightInd w:val="0"/>
        <w:spacing w:after="180"/>
        <w:ind w:left="851" w:hanging="284"/>
        <w:textAlignment w:val="baseline"/>
        <w:rPr>
          <w:rFonts w:eastAsia="Times New Roman"/>
          <w:lang w:eastAsia="zh-CN"/>
        </w:rPr>
      </w:pPr>
      <w:r w:rsidRPr="00794289">
        <w:rPr>
          <w:rFonts w:eastAsia="Times New Roman"/>
          <w:lang w:eastAsia="zh-CN"/>
        </w:rPr>
        <w:t>2&gt;</w:t>
      </w:r>
      <w:r w:rsidRPr="00794289">
        <w:rPr>
          <w:rFonts w:eastAsia="Times New Roman"/>
          <w:lang w:eastAsia="zh-CN"/>
        </w:rPr>
        <w:tab/>
        <w:t>perform the LTM candidate configuration addition or modification as specified in 5.3.5.18.3;</w:t>
      </w:r>
    </w:p>
    <w:p w14:paraId="093B3D2B" w14:textId="77777777" w:rsidR="008C5A61" w:rsidRPr="00794289" w:rsidRDefault="008C5A61" w:rsidP="008C5A61">
      <w:pPr>
        <w:overflowPunct w:val="0"/>
        <w:autoSpaceDE w:val="0"/>
        <w:autoSpaceDN w:val="0"/>
        <w:adjustRightInd w:val="0"/>
        <w:spacing w:after="180"/>
        <w:ind w:left="568" w:hanging="284"/>
        <w:textAlignment w:val="baseline"/>
        <w:rPr>
          <w:rFonts w:eastAsia="Times New Roman"/>
          <w:lang w:eastAsia="zh-CN"/>
        </w:rPr>
      </w:pPr>
      <w:r w:rsidRPr="00794289">
        <w:rPr>
          <w:rFonts w:eastAsia="Times New Roman"/>
          <w:lang w:eastAsia="zh-CN"/>
        </w:rPr>
        <w:t>1&gt;</w:t>
      </w:r>
      <w:r w:rsidRPr="00794289">
        <w:rPr>
          <w:rFonts w:eastAsia="Times New Roman"/>
          <w:lang w:eastAsia="zh-CN"/>
        </w:rPr>
        <w:tab/>
        <w:t xml:space="preserve">reconfigure the UE according to all other fields of the received </w:t>
      </w:r>
      <w:r w:rsidRPr="00794289">
        <w:rPr>
          <w:rFonts w:eastAsia="Times New Roman"/>
          <w:i/>
          <w:iCs/>
          <w:lang w:eastAsia="zh-CN"/>
        </w:rPr>
        <w:t>LTM-Config</w:t>
      </w:r>
      <w:r w:rsidRPr="00794289">
        <w:rPr>
          <w:rFonts w:eastAsia="Times New Roman"/>
          <w:lang w:eastAsia="zh-CN"/>
        </w:rPr>
        <w:t xml:space="preserve"> IE.</w:t>
      </w:r>
    </w:p>
    <w:p w14:paraId="40A64482" w14:textId="77777777" w:rsidR="008C5A61" w:rsidRPr="00BE0CF3" w:rsidRDefault="008C5A61" w:rsidP="008C5A61">
      <w:pPr>
        <w:pBdr>
          <w:top w:val="single" w:sz="4" w:space="1" w:color="auto"/>
          <w:left w:val="single" w:sz="4" w:space="4" w:color="auto"/>
          <w:bottom w:val="single" w:sz="4" w:space="1" w:color="auto"/>
          <w:right w:val="single" w:sz="4" w:space="4" w:color="auto"/>
        </w:pBdr>
        <w:spacing w:after="180"/>
        <w:jc w:val="center"/>
        <w:rPr>
          <w:color w:val="FF0000"/>
          <w:sz w:val="28"/>
          <w:szCs w:val="28"/>
        </w:rPr>
      </w:pPr>
      <w:r w:rsidRPr="00BE0CF3">
        <w:rPr>
          <w:rFonts w:eastAsia="SimSun" w:hint="eastAsia"/>
          <w:color w:val="FF0000"/>
          <w:sz w:val="28"/>
          <w:szCs w:val="28"/>
        </w:rPr>
        <w:t>End</w:t>
      </w:r>
      <w:r w:rsidRPr="00BE0CF3">
        <w:rPr>
          <w:rFonts w:eastAsia="SimSun"/>
          <w:color w:val="FF0000"/>
          <w:sz w:val="28"/>
          <w:szCs w:val="28"/>
        </w:rPr>
        <w:t xml:space="preserve"> of Change</w:t>
      </w:r>
    </w:p>
    <w:p w14:paraId="4810C42A" w14:textId="3607F41E" w:rsidR="006A6FA5" w:rsidRPr="000411B3" w:rsidRDefault="006A6FA5" w:rsidP="000411B3">
      <w:pPr>
        <w:pStyle w:val="ListParagraph"/>
        <w:keepNext/>
        <w:keepLines/>
        <w:numPr>
          <w:ilvl w:val="1"/>
          <w:numId w:val="19"/>
        </w:numPr>
        <w:pBdr>
          <w:top w:val="single" w:sz="12" w:space="3" w:color="auto"/>
        </w:pBdr>
        <w:overflowPunct w:val="0"/>
        <w:autoSpaceDE w:val="0"/>
        <w:autoSpaceDN w:val="0"/>
        <w:adjustRightInd w:val="0"/>
        <w:spacing w:before="240" w:after="180" w:line="256" w:lineRule="auto"/>
        <w:ind w:leftChars="0"/>
        <w:contextualSpacing/>
        <w:textAlignment w:val="baseline"/>
        <w:outlineLvl w:val="0"/>
        <w:rPr>
          <w:rFonts w:ascii="Arial" w:eastAsia="Arial Unicode MS" w:hAnsi="Arial"/>
          <w:sz w:val="32"/>
          <w:lang w:val="en-US" w:eastAsia="zh-CN"/>
        </w:rPr>
      </w:pPr>
      <w:r w:rsidRPr="000411B3">
        <w:rPr>
          <w:rFonts w:ascii="Arial" w:eastAsia="Arial Unicode MS" w:hAnsi="Arial"/>
          <w:sz w:val="32"/>
          <w:lang w:val="en-US" w:eastAsia="zh-CN"/>
        </w:rPr>
        <w:t>TP for Alt 2 of proposal</w:t>
      </w:r>
    </w:p>
    <w:p w14:paraId="7E82617F" w14:textId="77777777" w:rsidR="008C5A61" w:rsidRPr="006A6FA5" w:rsidRDefault="008C5A61" w:rsidP="008C5A61">
      <w:pPr>
        <w:rPr>
          <w:rFonts w:ascii="Arial" w:eastAsia="SimSun" w:hAnsi="Arial"/>
          <w:noProof/>
          <w:sz w:val="8"/>
          <w:szCs w:val="8"/>
          <w:lang w:val="en-US"/>
        </w:rPr>
      </w:pPr>
    </w:p>
    <w:p w14:paraId="6AE33022" w14:textId="77777777" w:rsidR="008C5A61" w:rsidRPr="00794289" w:rsidRDefault="008C5A61" w:rsidP="008C5A61">
      <w:pPr>
        <w:rPr>
          <w:rFonts w:eastAsia="SimSun"/>
          <w:noProof/>
        </w:rPr>
        <w:sectPr w:rsidR="008C5A61" w:rsidRPr="00794289" w:rsidSect="008C5A61">
          <w:footnotePr>
            <w:numRestart w:val="eachSect"/>
          </w:footnotePr>
          <w:pgSz w:w="11907" w:h="16840"/>
          <w:pgMar w:top="1418" w:right="1134" w:bottom="1134" w:left="1134" w:header="680" w:footer="567" w:gutter="0"/>
          <w:cols w:space="720"/>
          <w:docGrid w:linePitch="272"/>
        </w:sectPr>
      </w:pPr>
    </w:p>
    <w:p w14:paraId="28BA70E1" w14:textId="77777777" w:rsidR="008C5A61" w:rsidRPr="00794289" w:rsidRDefault="008C5A61" w:rsidP="008C5A61">
      <w:pPr>
        <w:pBdr>
          <w:top w:val="single" w:sz="4" w:space="1" w:color="auto"/>
          <w:left w:val="single" w:sz="4" w:space="4" w:color="auto"/>
          <w:bottom w:val="single" w:sz="4" w:space="1" w:color="auto"/>
          <w:right w:val="single" w:sz="4" w:space="4" w:color="auto"/>
        </w:pBdr>
        <w:spacing w:after="180"/>
        <w:jc w:val="center"/>
        <w:rPr>
          <w:rFonts w:eastAsia="SimSun"/>
        </w:rPr>
      </w:pPr>
      <w:r w:rsidRPr="00794289">
        <w:rPr>
          <w:rFonts w:eastAsia="SimSun"/>
          <w:color w:val="FF0000"/>
          <w:sz w:val="28"/>
          <w:szCs w:val="28"/>
          <w:lang w:val="en-US"/>
        </w:rPr>
        <w:lastRenderedPageBreak/>
        <w:t xml:space="preserve">Start of Change </w:t>
      </w:r>
    </w:p>
    <w:p w14:paraId="13892A34" w14:textId="77777777" w:rsidR="008C5A61" w:rsidRPr="00794289" w:rsidRDefault="008C5A61" w:rsidP="008C5A6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73" w:name="_Toc185577807"/>
      <w:r w:rsidRPr="00794289">
        <w:rPr>
          <w:rFonts w:ascii="Arial" w:eastAsia="Times New Roman" w:hAnsi="Arial"/>
          <w:sz w:val="24"/>
          <w:lang w:eastAsia="zh-CN"/>
        </w:rPr>
        <w:t>–</w:t>
      </w:r>
      <w:r w:rsidRPr="00794289">
        <w:rPr>
          <w:rFonts w:ascii="Arial" w:eastAsia="Times New Roman" w:hAnsi="Arial"/>
          <w:sz w:val="24"/>
          <w:lang w:eastAsia="zh-CN"/>
        </w:rPr>
        <w:tab/>
      </w:r>
      <w:r w:rsidRPr="00794289">
        <w:rPr>
          <w:rFonts w:ascii="Arial" w:eastAsia="Times New Roman" w:hAnsi="Arial"/>
          <w:i/>
          <w:sz w:val="24"/>
          <w:lang w:eastAsia="zh-CN"/>
        </w:rPr>
        <w:t>LTM-Config</w:t>
      </w:r>
      <w:bookmarkEnd w:id="73"/>
    </w:p>
    <w:p w14:paraId="1024C4CA" w14:textId="77777777" w:rsidR="008C5A61" w:rsidRPr="00794289" w:rsidRDefault="008C5A61" w:rsidP="008C5A61">
      <w:pPr>
        <w:overflowPunct w:val="0"/>
        <w:autoSpaceDE w:val="0"/>
        <w:autoSpaceDN w:val="0"/>
        <w:adjustRightInd w:val="0"/>
        <w:spacing w:after="180"/>
        <w:textAlignment w:val="baseline"/>
        <w:rPr>
          <w:rFonts w:eastAsia="Times New Roman"/>
          <w:lang w:eastAsia="zh-CN"/>
        </w:rPr>
      </w:pPr>
      <w:r w:rsidRPr="00794289">
        <w:rPr>
          <w:rFonts w:eastAsia="Times New Roman"/>
          <w:lang w:eastAsia="zh-CN"/>
        </w:rPr>
        <w:t xml:space="preserve">The IE </w:t>
      </w:r>
      <w:r w:rsidRPr="00794289">
        <w:rPr>
          <w:rFonts w:eastAsia="Times New Roman"/>
          <w:i/>
          <w:lang w:eastAsia="zh-CN"/>
        </w:rPr>
        <w:t>LTM-Config</w:t>
      </w:r>
      <w:r w:rsidRPr="00794289">
        <w:rPr>
          <w:rFonts w:eastAsia="Times New Roman"/>
          <w:lang w:eastAsia="zh-CN"/>
        </w:rPr>
        <w:t xml:space="preserve"> is used to provide LTM configurations.</w:t>
      </w:r>
    </w:p>
    <w:p w14:paraId="6D9E4030" w14:textId="77777777" w:rsidR="008C5A61" w:rsidRPr="00794289" w:rsidRDefault="008C5A61" w:rsidP="008C5A61">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794289">
        <w:rPr>
          <w:rFonts w:ascii="Arial" w:eastAsia="Times New Roman" w:hAnsi="Arial"/>
          <w:b/>
          <w:i/>
          <w:lang w:eastAsia="zh-CN"/>
        </w:rPr>
        <w:t>LTM-Config</w:t>
      </w:r>
      <w:r w:rsidRPr="00794289">
        <w:rPr>
          <w:rFonts w:ascii="Arial" w:eastAsia="Times New Roman" w:hAnsi="Arial"/>
          <w:b/>
          <w:lang w:eastAsia="zh-CN"/>
        </w:rPr>
        <w:t xml:space="preserve"> information element</w:t>
      </w:r>
    </w:p>
    <w:p w14:paraId="6B11643A"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color w:val="808080"/>
          <w:sz w:val="16"/>
          <w:lang w:eastAsia="en-GB"/>
        </w:rPr>
        <w:t>-- ASN1START</w:t>
      </w:r>
    </w:p>
    <w:p w14:paraId="153EE967"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color w:val="808080"/>
          <w:sz w:val="16"/>
          <w:lang w:eastAsia="en-GB"/>
        </w:rPr>
        <w:t>-- TAG-LTM-CONFIG-START</w:t>
      </w:r>
    </w:p>
    <w:p w14:paraId="298CD04A"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1A1F5F62"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794289">
        <w:rPr>
          <w:rFonts w:ascii="Courier New" w:eastAsia="Times New Roman" w:hAnsi="Courier New"/>
          <w:noProof/>
          <w:sz w:val="16"/>
          <w:lang w:eastAsia="en-GB"/>
        </w:rPr>
        <w:t xml:space="preserve">LTM-Config-r18 ::=   </w:t>
      </w:r>
      <w:r w:rsidRPr="00794289">
        <w:rPr>
          <w:rFonts w:ascii="Courier New" w:eastAsia="Times New Roman" w:hAnsi="Courier New"/>
          <w:noProof/>
          <w:color w:val="993366"/>
          <w:sz w:val="16"/>
          <w:lang w:eastAsia="en-GB"/>
        </w:rPr>
        <w:t>SEQUENCE</w:t>
      </w:r>
      <w:r w:rsidRPr="00794289">
        <w:rPr>
          <w:rFonts w:ascii="Courier New" w:eastAsia="Times New Roman" w:hAnsi="Courier New"/>
          <w:noProof/>
          <w:sz w:val="16"/>
          <w:lang w:eastAsia="en-GB"/>
        </w:rPr>
        <w:t xml:space="preserve"> {</w:t>
      </w:r>
    </w:p>
    <w:p w14:paraId="409AE46E"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ltm-ReferenceConfiguration-r18        SetupRelease {ReferenceConfiguration-r18}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Need M</w:t>
      </w:r>
    </w:p>
    <w:p w14:paraId="113A21C9"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ltm-CandidateToReleaseList-r18        </w:t>
      </w:r>
      <w:r w:rsidRPr="00794289">
        <w:rPr>
          <w:rFonts w:ascii="Courier New" w:eastAsia="Times New Roman" w:hAnsi="Courier New"/>
          <w:noProof/>
          <w:color w:val="993366"/>
          <w:sz w:val="16"/>
          <w:lang w:eastAsia="en-GB"/>
        </w:rPr>
        <w:t>SEQUENCE</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993366"/>
          <w:sz w:val="16"/>
          <w:lang w:eastAsia="en-GB"/>
        </w:rPr>
        <w:t>SIZE</w:t>
      </w:r>
      <w:r w:rsidRPr="00794289">
        <w:rPr>
          <w:rFonts w:ascii="Courier New" w:eastAsia="Times New Roman" w:hAnsi="Courier New"/>
          <w:noProof/>
          <w:sz w:val="16"/>
          <w:lang w:eastAsia="en-GB"/>
        </w:rPr>
        <w:t xml:space="preserve"> (1..maxNrofLTM-Configs-r18))</w:t>
      </w:r>
      <w:r w:rsidRPr="00794289">
        <w:rPr>
          <w:rFonts w:ascii="Courier New" w:eastAsia="Times New Roman" w:hAnsi="Courier New"/>
          <w:noProof/>
          <w:color w:val="993366"/>
          <w:sz w:val="16"/>
          <w:lang w:eastAsia="en-GB"/>
        </w:rPr>
        <w:t xml:space="preserve"> OF</w:t>
      </w:r>
      <w:r w:rsidRPr="00794289">
        <w:rPr>
          <w:rFonts w:ascii="Courier New" w:eastAsia="Times New Roman" w:hAnsi="Courier New"/>
          <w:noProof/>
          <w:sz w:val="16"/>
          <w:lang w:eastAsia="en-GB"/>
        </w:rPr>
        <w:t xml:space="preserve"> LTM-CandidateId-r18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Need N</w:t>
      </w:r>
    </w:p>
    <w:p w14:paraId="7E2EDCFB"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ltm-CandidateToAddModList-r18         </w:t>
      </w:r>
      <w:r w:rsidRPr="00794289">
        <w:rPr>
          <w:rFonts w:ascii="Courier New" w:eastAsia="Times New Roman" w:hAnsi="Courier New"/>
          <w:noProof/>
          <w:color w:val="993366"/>
          <w:sz w:val="16"/>
          <w:lang w:eastAsia="en-GB"/>
        </w:rPr>
        <w:t>SEQUENCE</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993366"/>
          <w:sz w:val="16"/>
          <w:lang w:eastAsia="en-GB"/>
        </w:rPr>
        <w:t>SIZE</w:t>
      </w:r>
      <w:r w:rsidRPr="00794289">
        <w:rPr>
          <w:rFonts w:ascii="Courier New" w:eastAsia="Times New Roman" w:hAnsi="Courier New"/>
          <w:noProof/>
          <w:sz w:val="16"/>
          <w:lang w:eastAsia="en-GB"/>
        </w:rPr>
        <w:t xml:space="preserve"> (1..maxNrofLTM-Configs-r18))</w:t>
      </w:r>
      <w:r w:rsidRPr="00794289">
        <w:rPr>
          <w:rFonts w:ascii="Courier New" w:eastAsia="Times New Roman" w:hAnsi="Courier New"/>
          <w:noProof/>
          <w:color w:val="993366"/>
          <w:sz w:val="16"/>
          <w:lang w:eastAsia="en-GB"/>
        </w:rPr>
        <w:t xml:space="preserve"> OF</w:t>
      </w:r>
      <w:r w:rsidRPr="00794289">
        <w:rPr>
          <w:rFonts w:ascii="Courier New" w:eastAsia="Times New Roman" w:hAnsi="Courier New"/>
          <w:noProof/>
          <w:sz w:val="16"/>
          <w:lang w:eastAsia="en-GB"/>
        </w:rPr>
        <w:t xml:space="preserve"> LTM-Candidate-r18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Need N</w:t>
      </w:r>
    </w:p>
    <w:p w14:paraId="66E07587"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ltm-ServingCellNoResetID-r18          </w:t>
      </w:r>
      <w:r w:rsidRPr="00794289">
        <w:rPr>
          <w:rFonts w:ascii="Courier New" w:eastAsia="Times New Roman" w:hAnsi="Courier New"/>
          <w:noProof/>
          <w:color w:val="993366"/>
          <w:sz w:val="16"/>
          <w:lang w:eastAsia="en-GB"/>
        </w:rPr>
        <w:t>INTEGER</w:t>
      </w:r>
      <w:r w:rsidRPr="00794289">
        <w:rPr>
          <w:rFonts w:ascii="Courier New" w:eastAsia="Times New Roman" w:hAnsi="Courier New"/>
          <w:noProof/>
          <w:sz w:val="16"/>
          <w:lang w:eastAsia="en-GB"/>
        </w:rPr>
        <w:t xml:space="preserve"> (1..maxNrofLTM-Configs-plus1-r18)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xml:space="preserve">-- </w:t>
      </w:r>
      <w:ins w:id="74" w:author="Ofinno" w:date="2025-03-18T16:56:00Z">
        <w:r>
          <w:rPr>
            <w:rFonts w:ascii="Courier New" w:hAnsi="Courier New"/>
            <w:noProof/>
            <w:color w:val="808080"/>
            <w:sz w:val="16"/>
            <w:lang w:eastAsia="en-GB"/>
          </w:rPr>
          <w:t xml:space="preserve">Cond </w:t>
        </w:r>
        <w:r w:rsidRPr="007E33C5">
          <w:rPr>
            <w:rFonts w:ascii="Courier New" w:hAnsi="Courier New"/>
            <w:noProof/>
            <w:color w:val="808080"/>
            <w:sz w:val="16"/>
            <w:lang w:eastAsia="en-GB"/>
          </w:rPr>
          <w:t>LTM-ServingCellUE-MeasuredTA-ID</w:t>
        </w:r>
      </w:ins>
      <w:del w:id="75" w:author="Ofinno" w:date="2025-03-18T16:56:00Z">
        <w:r w:rsidRPr="00794289" w:rsidDel="00524B7A">
          <w:rPr>
            <w:rFonts w:ascii="Courier New" w:eastAsia="Times New Roman" w:hAnsi="Courier New"/>
            <w:noProof/>
            <w:color w:val="808080"/>
            <w:sz w:val="16"/>
            <w:lang w:eastAsia="en-GB"/>
          </w:rPr>
          <w:delText>Need N</w:delText>
        </w:r>
      </w:del>
    </w:p>
    <w:p w14:paraId="4C09AF0F"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794289">
        <w:rPr>
          <w:rFonts w:ascii="Courier New" w:eastAsia="Times New Roman" w:hAnsi="Courier New"/>
          <w:noProof/>
          <w:sz w:val="16"/>
          <w:lang w:eastAsia="en-GB"/>
        </w:rPr>
        <w:t xml:space="preserve">    ltm-CSI-ResourceConfigToAddModList-r18  </w:t>
      </w:r>
      <w:r w:rsidRPr="00794289">
        <w:rPr>
          <w:rFonts w:ascii="Courier New" w:eastAsia="Times New Roman" w:hAnsi="Courier New"/>
          <w:noProof/>
          <w:color w:val="993366"/>
          <w:sz w:val="16"/>
          <w:lang w:eastAsia="en-GB"/>
        </w:rPr>
        <w:t>SEQUENCE</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993366"/>
          <w:sz w:val="16"/>
          <w:lang w:eastAsia="en-GB"/>
        </w:rPr>
        <w:t>SIZE</w:t>
      </w:r>
      <w:r w:rsidRPr="00794289">
        <w:rPr>
          <w:rFonts w:ascii="Courier New" w:eastAsia="Times New Roman" w:hAnsi="Courier New"/>
          <w:noProof/>
          <w:sz w:val="16"/>
          <w:lang w:eastAsia="en-GB"/>
        </w:rPr>
        <w:t xml:space="preserve"> (1..maxNrofLTM-CSI-ResourceConfigurations-r18))</w:t>
      </w:r>
      <w:r w:rsidRPr="00794289">
        <w:rPr>
          <w:rFonts w:ascii="Courier New" w:eastAsia="Times New Roman" w:hAnsi="Courier New"/>
          <w:noProof/>
          <w:color w:val="993366"/>
          <w:sz w:val="16"/>
          <w:lang w:eastAsia="en-GB"/>
        </w:rPr>
        <w:t xml:space="preserve"> OF</w:t>
      </w:r>
      <w:r w:rsidRPr="00794289">
        <w:rPr>
          <w:rFonts w:ascii="Courier New" w:eastAsia="Times New Roman" w:hAnsi="Courier New"/>
          <w:noProof/>
          <w:sz w:val="16"/>
          <w:lang w:eastAsia="en-GB"/>
        </w:rPr>
        <w:t xml:space="preserve"> LTM-CSI-ResourceConfig-r18</w:t>
      </w:r>
    </w:p>
    <w:p w14:paraId="2A8DA552"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Need N</w:t>
      </w:r>
    </w:p>
    <w:p w14:paraId="170C1096"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794289">
        <w:rPr>
          <w:rFonts w:ascii="Courier New" w:eastAsia="Times New Roman" w:hAnsi="Courier New"/>
          <w:noProof/>
          <w:sz w:val="16"/>
          <w:lang w:eastAsia="en-GB"/>
        </w:rPr>
        <w:t xml:space="preserve">    ltm-CSI-ResourceConfigToReleaseList-r18 </w:t>
      </w:r>
      <w:r w:rsidRPr="00794289">
        <w:rPr>
          <w:rFonts w:ascii="Courier New" w:eastAsia="Times New Roman" w:hAnsi="Courier New"/>
          <w:noProof/>
          <w:color w:val="993366"/>
          <w:sz w:val="16"/>
          <w:lang w:eastAsia="en-GB"/>
        </w:rPr>
        <w:t>SEQUENCE</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993366"/>
          <w:sz w:val="16"/>
          <w:lang w:eastAsia="en-GB"/>
        </w:rPr>
        <w:t>SIZE</w:t>
      </w:r>
      <w:r w:rsidRPr="00794289">
        <w:rPr>
          <w:rFonts w:ascii="Courier New" w:eastAsia="Times New Roman" w:hAnsi="Courier New"/>
          <w:noProof/>
          <w:sz w:val="16"/>
          <w:lang w:eastAsia="en-GB"/>
        </w:rPr>
        <w:t xml:space="preserve"> (1..maxNrofLTM-CSI-ResourceConfigurations-r18))</w:t>
      </w:r>
      <w:r w:rsidRPr="00794289">
        <w:rPr>
          <w:rFonts w:ascii="Courier New" w:eastAsia="Times New Roman" w:hAnsi="Courier New"/>
          <w:noProof/>
          <w:color w:val="993366"/>
          <w:sz w:val="16"/>
          <w:lang w:eastAsia="en-GB"/>
        </w:rPr>
        <w:t xml:space="preserve"> OF</w:t>
      </w:r>
      <w:r w:rsidRPr="00794289">
        <w:rPr>
          <w:rFonts w:ascii="Courier New" w:eastAsia="Times New Roman" w:hAnsi="Courier New"/>
          <w:noProof/>
          <w:sz w:val="16"/>
          <w:lang w:eastAsia="en-GB"/>
        </w:rPr>
        <w:t xml:space="preserve"> LTM-CSI-ResourceConfigId-r18</w:t>
      </w:r>
    </w:p>
    <w:p w14:paraId="44E4FD25"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Need N</w:t>
      </w:r>
    </w:p>
    <w:p w14:paraId="1FD04631"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attemptLTM-Switch-r18                 </w:t>
      </w:r>
      <w:r w:rsidRPr="00794289">
        <w:rPr>
          <w:rFonts w:ascii="Courier New" w:eastAsia="Times New Roman" w:hAnsi="Courier New"/>
          <w:noProof/>
          <w:color w:val="993366"/>
          <w:sz w:val="16"/>
          <w:lang w:eastAsia="en-GB"/>
        </w:rPr>
        <w:t>ENUMERATED</w:t>
      </w:r>
      <w:r w:rsidRPr="00794289">
        <w:rPr>
          <w:rFonts w:ascii="Courier New" w:eastAsia="Times New Roman" w:hAnsi="Courier New"/>
          <w:noProof/>
          <w:sz w:val="16"/>
          <w:lang w:eastAsia="en-GB"/>
        </w:rPr>
        <w:t xml:space="preserve"> {true}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Cond LTM-MCG</w:t>
      </w:r>
    </w:p>
    <w:p w14:paraId="14217FCC"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sz w:val="16"/>
          <w:lang w:eastAsia="en-GB"/>
        </w:rPr>
        <w:t xml:space="preserve">    ltm-ServingCellUE-MeasuredTA-ID-r18   </w:t>
      </w:r>
      <w:r w:rsidRPr="00794289">
        <w:rPr>
          <w:rFonts w:ascii="Courier New" w:eastAsia="Times New Roman" w:hAnsi="Courier New"/>
          <w:noProof/>
          <w:color w:val="993366"/>
          <w:sz w:val="16"/>
          <w:lang w:eastAsia="en-GB"/>
        </w:rPr>
        <w:t>INTEGER</w:t>
      </w:r>
      <w:r w:rsidRPr="00794289">
        <w:rPr>
          <w:rFonts w:ascii="Courier New" w:eastAsia="Times New Roman" w:hAnsi="Courier New"/>
          <w:noProof/>
          <w:sz w:val="16"/>
          <w:lang w:eastAsia="en-GB"/>
        </w:rPr>
        <w:t xml:space="preserve"> (1..maxNrofLTM-Configs-plus1-r18)                             </w:t>
      </w:r>
      <w:r w:rsidRPr="00794289">
        <w:rPr>
          <w:rFonts w:ascii="Courier New" w:eastAsia="Times New Roman" w:hAnsi="Courier New"/>
          <w:noProof/>
          <w:color w:val="993366"/>
          <w:sz w:val="16"/>
          <w:lang w:eastAsia="en-GB"/>
        </w:rPr>
        <w:t>OPTIONAL</w:t>
      </w:r>
      <w:r w:rsidRPr="00794289">
        <w:rPr>
          <w:rFonts w:ascii="Courier New" w:eastAsia="Times New Roman" w:hAnsi="Courier New"/>
          <w:noProof/>
          <w:sz w:val="16"/>
          <w:lang w:eastAsia="en-GB"/>
        </w:rPr>
        <w:t xml:space="preserve">,   </w:t>
      </w:r>
      <w:r w:rsidRPr="00794289">
        <w:rPr>
          <w:rFonts w:ascii="Courier New" w:eastAsia="Times New Roman" w:hAnsi="Courier New"/>
          <w:noProof/>
          <w:color w:val="808080"/>
          <w:sz w:val="16"/>
          <w:lang w:eastAsia="en-GB"/>
        </w:rPr>
        <w:t>-- Need N</w:t>
      </w:r>
    </w:p>
    <w:p w14:paraId="64307F36"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794289">
        <w:rPr>
          <w:rFonts w:ascii="Courier New" w:eastAsia="Times New Roman" w:hAnsi="Courier New"/>
          <w:noProof/>
          <w:sz w:val="16"/>
          <w:lang w:eastAsia="en-GB"/>
        </w:rPr>
        <w:t xml:space="preserve">    ...</w:t>
      </w:r>
    </w:p>
    <w:p w14:paraId="338D2D1C"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794289">
        <w:rPr>
          <w:rFonts w:ascii="Courier New" w:eastAsia="Times New Roman" w:hAnsi="Courier New"/>
          <w:noProof/>
          <w:sz w:val="16"/>
          <w:lang w:eastAsia="en-GB"/>
        </w:rPr>
        <w:t>}</w:t>
      </w:r>
    </w:p>
    <w:p w14:paraId="4A0853A1"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3C7D13C4"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color w:val="808080"/>
          <w:sz w:val="16"/>
          <w:lang w:eastAsia="en-GB"/>
        </w:rPr>
        <w:t>-- TAG-LTM-CONFIG-STOP</w:t>
      </w:r>
    </w:p>
    <w:p w14:paraId="256C1C99" w14:textId="77777777" w:rsidR="008C5A61" w:rsidRPr="00794289" w:rsidRDefault="008C5A61" w:rsidP="008C5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794289">
        <w:rPr>
          <w:rFonts w:ascii="Courier New" w:eastAsia="Times New Roman" w:hAnsi="Courier New"/>
          <w:noProof/>
          <w:color w:val="808080"/>
          <w:sz w:val="16"/>
          <w:lang w:eastAsia="en-GB"/>
        </w:rPr>
        <w:t>-- ASN1STOP</w:t>
      </w:r>
    </w:p>
    <w:p w14:paraId="3F91DD9E" w14:textId="77777777" w:rsidR="008C5A61" w:rsidRPr="00794289" w:rsidRDefault="008C5A61" w:rsidP="008C5A61">
      <w:pPr>
        <w:overflowPunct w:val="0"/>
        <w:autoSpaceDE w:val="0"/>
        <w:autoSpaceDN w:val="0"/>
        <w:adjustRightInd w:val="0"/>
        <w:spacing w:after="18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10145"/>
      </w:tblGrid>
      <w:tr w:rsidR="008C5A61" w:rsidRPr="00794289" w14:paraId="0C7831B5" w14:textId="77777777" w:rsidTr="002C2C1B">
        <w:tc>
          <w:tcPr>
            <w:tcW w:w="4028" w:type="dxa"/>
            <w:shd w:val="clear" w:color="auto" w:fill="auto"/>
          </w:tcPr>
          <w:p w14:paraId="59EFCD8A" w14:textId="77777777" w:rsidR="008C5A61" w:rsidRPr="00794289" w:rsidRDefault="008C5A61" w:rsidP="002C2C1B">
            <w:pPr>
              <w:keepNext/>
              <w:keepLines/>
              <w:overflowPunct w:val="0"/>
              <w:autoSpaceDE w:val="0"/>
              <w:autoSpaceDN w:val="0"/>
              <w:adjustRightInd w:val="0"/>
              <w:jc w:val="center"/>
              <w:textAlignment w:val="baseline"/>
              <w:rPr>
                <w:rFonts w:ascii="Arial" w:eastAsia="Times New Roman" w:hAnsi="Arial"/>
                <w:b/>
                <w:sz w:val="18"/>
                <w:lang w:eastAsia="zh-CN"/>
              </w:rPr>
            </w:pPr>
            <w:r w:rsidRPr="00794289">
              <w:rPr>
                <w:rFonts w:ascii="Arial" w:eastAsia="Times New Roman" w:hAnsi="Arial"/>
                <w:b/>
                <w:sz w:val="18"/>
                <w:lang w:eastAsia="zh-CN"/>
              </w:rPr>
              <w:t>Conditional Presence</w:t>
            </w:r>
          </w:p>
        </w:tc>
        <w:tc>
          <w:tcPr>
            <w:tcW w:w="10145" w:type="dxa"/>
            <w:shd w:val="clear" w:color="auto" w:fill="auto"/>
          </w:tcPr>
          <w:p w14:paraId="5FAD0A7C" w14:textId="77777777" w:rsidR="008C5A61" w:rsidRPr="00794289" w:rsidRDefault="008C5A61" w:rsidP="002C2C1B">
            <w:pPr>
              <w:keepNext/>
              <w:keepLines/>
              <w:overflowPunct w:val="0"/>
              <w:autoSpaceDE w:val="0"/>
              <w:autoSpaceDN w:val="0"/>
              <w:adjustRightInd w:val="0"/>
              <w:jc w:val="center"/>
              <w:textAlignment w:val="baseline"/>
              <w:rPr>
                <w:rFonts w:ascii="Arial" w:eastAsia="Times New Roman" w:hAnsi="Arial"/>
                <w:b/>
                <w:sz w:val="18"/>
                <w:lang w:eastAsia="zh-CN"/>
              </w:rPr>
            </w:pPr>
            <w:r w:rsidRPr="00794289">
              <w:rPr>
                <w:rFonts w:ascii="Arial" w:eastAsia="Times New Roman" w:hAnsi="Arial"/>
                <w:b/>
                <w:sz w:val="18"/>
                <w:lang w:eastAsia="zh-CN"/>
              </w:rPr>
              <w:t>Explanation</w:t>
            </w:r>
          </w:p>
        </w:tc>
      </w:tr>
      <w:tr w:rsidR="008C5A61" w:rsidRPr="00794289" w14:paraId="156120EC" w14:textId="77777777" w:rsidTr="002C2C1B">
        <w:tc>
          <w:tcPr>
            <w:tcW w:w="4028" w:type="dxa"/>
            <w:shd w:val="clear" w:color="auto" w:fill="auto"/>
          </w:tcPr>
          <w:p w14:paraId="7A17AD7D" w14:textId="77777777" w:rsidR="008C5A61" w:rsidRPr="00794289" w:rsidRDefault="008C5A61" w:rsidP="002C2C1B">
            <w:pPr>
              <w:keepNext/>
              <w:keepLines/>
              <w:overflowPunct w:val="0"/>
              <w:autoSpaceDE w:val="0"/>
              <w:autoSpaceDN w:val="0"/>
              <w:adjustRightInd w:val="0"/>
              <w:textAlignment w:val="baseline"/>
              <w:rPr>
                <w:rFonts w:ascii="Arial" w:eastAsia="Times New Roman" w:hAnsi="Arial"/>
                <w:i/>
                <w:sz w:val="18"/>
                <w:lang w:eastAsia="zh-CN"/>
              </w:rPr>
            </w:pPr>
            <w:r w:rsidRPr="00794289">
              <w:rPr>
                <w:rFonts w:ascii="Arial" w:eastAsia="Times New Roman" w:hAnsi="Arial"/>
                <w:i/>
                <w:sz w:val="18"/>
                <w:lang w:eastAsia="zh-CN"/>
              </w:rPr>
              <w:t>LTM-MCG</w:t>
            </w:r>
          </w:p>
        </w:tc>
        <w:tc>
          <w:tcPr>
            <w:tcW w:w="10145" w:type="dxa"/>
            <w:shd w:val="clear" w:color="auto" w:fill="auto"/>
          </w:tcPr>
          <w:p w14:paraId="79679236" w14:textId="77777777" w:rsidR="008C5A61" w:rsidRPr="00794289" w:rsidRDefault="008C5A61" w:rsidP="002C2C1B">
            <w:pPr>
              <w:keepNext/>
              <w:keepLines/>
              <w:overflowPunct w:val="0"/>
              <w:autoSpaceDE w:val="0"/>
              <w:autoSpaceDN w:val="0"/>
              <w:adjustRightInd w:val="0"/>
              <w:textAlignment w:val="baseline"/>
              <w:rPr>
                <w:rFonts w:ascii="Arial" w:eastAsia="Times New Roman" w:hAnsi="Arial"/>
                <w:sz w:val="18"/>
                <w:lang w:eastAsia="zh-CN"/>
              </w:rPr>
            </w:pPr>
            <w:r w:rsidRPr="00794289">
              <w:rPr>
                <w:rFonts w:ascii="Arial" w:eastAsia="Times New Roman" w:hAnsi="Arial"/>
                <w:sz w:val="18"/>
                <w:lang w:eastAsia="zh-CN"/>
              </w:rPr>
              <w:t>This field is optional present for the MCG, Need R, if the UE is configured with at least an LTM candidate configuration associated to the MCG. Otherwise, the field absent.</w:t>
            </w:r>
          </w:p>
        </w:tc>
      </w:tr>
      <w:tr w:rsidR="008C5A61" w:rsidRPr="009B5EC0" w14:paraId="22479C29" w14:textId="77777777" w:rsidTr="002C2C1B">
        <w:trPr>
          <w:ins w:id="76" w:author="Ofinno" w:date="2025-03-18T16:56:00Z"/>
        </w:trPr>
        <w:tc>
          <w:tcPr>
            <w:tcW w:w="4028" w:type="dxa"/>
            <w:shd w:val="clear" w:color="auto" w:fill="auto"/>
          </w:tcPr>
          <w:p w14:paraId="4A38C896" w14:textId="77777777" w:rsidR="008C5A61" w:rsidRPr="009B5EC0" w:rsidRDefault="008C5A61" w:rsidP="002C2C1B">
            <w:pPr>
              <w:keepNext/>
              <w:keepLines/>
              <w:overflowPunct w:val="0"/>
              <w:autoSpaceDE w:val="0"/>
              <w:autoSpaceDN w:val="0"/>
              <w:adjustRightInd w:val="0"/>
              <w:textAlignment w:val="baseline"/>
              <w:rPr>
                <w:ins w:id="77" w:author="Ofinno" w:date="2025-03-18T16:56:00Z"/>
                <w:rFonts w:ascii="Arial" w:eastAsia="Times New Roman" w:hAnsi="Arial"/>
                <w:i/>
                <w:sz w:val="18"/>
                <w:lang w:eastAsia="zh-CN"/>
              </w:rPr>
            </w:pPr>
            <w:ins w:id="78" w:author="Ofinno" w:date="2025-03-18T16:56:00Z">
              <w:r w:rsidRPr="009B5EC0">
                <w:rPr>
                  <w:rFonts w:ascii="Arial" w:eastAsia="DengXian" w:hAnsi="Arial" w:hint="eastAsia"/>
                  <w:i/>
                  <w:sz w:val="18"/>
                  <w:lang w:eastAsia="ko-KR"/>
                </w:rPr>
                <w:t>LTM-</w:t>
              </w:r>
              <w:proofErr w:type="spellStart"/>
              <w:r w:rsidRPr="009B5EC0">
                <w:rPr>
                  <w:rFonts w:ascii="Arial" w:eastAsia="DengXian" w:hAnsi="Arial" w:hint="eastAsia"/>
                  <w:i/>
                  <w:sz w:val="18"/>
                  <w:lang w:eastAsia="ko-KR"/>
                </w:rPr>
                <w:t>ServingCellUE</w:t>
              </w:r>
              <w:proofErr w:type="spellEnd"/>
              <w:r w:rsidRPr="009B5EC0">
                <w:rPr>
                  <w:rFonts w:ascii="Arial" w:eastAsia="DengXian" w:hAnsi="Arial" w:hint="eastAsia"/>
                  <w:i/>
                  <w:sz w:val="18"/>
                  <w:lang w:eastAsia="ko-KR"/>
                </w:rPr>
                <w:t>-</w:t>
              </w:r>
              <w:proofErr w:type="spellStart"/>
              <w:r w:rsidRPr="009B5EC0">
                <w:rPr>
                  <w:rFonts w:ascii="Arial" w:eastAsia="DengXian" w:hAnsi="Arial" w:hint="eastAsia"/>
                  <w:i/>
                  <w:sz w:val="18"/>
                  <w:lang w:eastAsia="ko-KR"/>
                </w:rPr>
                <w:t>MeasuredTA</w:t>
              </w:r>
              <w:proofErr w:type="spellEnd"/>
              <w:r w:rsidRPr="009B5EC0">
                <w:rPr>
                  <w:rFonts w:ascii="Arial" w:eastAsia="DengXian" w:hAnsi="Arial" w:hint="eastAsia"/>
                  <w:i/>
                  <w:sz w:val="18"/>
                  <w:lang w:eastAsia="ko-KR"/>
                </w:rPr>
                <w:t>-ID</w:t>
              </w:r>
            </w:ins>
          </w:p>
        </w:tc>
        <w:tc>
          <w:tcPr>
            <w:tcW w:w="10145" w:type="dxa"/>
            <w:shd w:val="clear" w:color="auto" w:fill="auto"/>
          </w:tcPr>
          <w:p w14:paraId="7F740DF0" w14:textId="77777777" w:rsidR="008C5A61" w:rsidRPr="009B5EC0" w:rsidRDefault="008C5A61" w:rsidP="002C2C1B">
            <w:pPr>
              <w:keepNext/>
              <w:keepLines/>
              <w:overflowPunct w:val="0"/>
              <w:autoSpaceDE w:val="0"/>
              <w:autoSpaceDN w:val="0"/>
              <w:adjustRightInd w:val="0"/>
              <w:textAlignment w:val="baseline"/>
              <w:rPr>
                <w:ins w:id="79" w:author="Ofinno" w:date="2025-03-18T16:56:00Z"/>
                <w:rFonts w:ascii="Arial" w:eastAsia="Times New Roman" w:hAnsi="Arial"/>
                <w:sz w:val="18"/>
                <w:lang w:eastAsia="zh-CN"/>
              </w:rPr>
            </w:pPr>
            <w:ins w:id="80" w:author="Ofinno" w:date="2025-03-18T16:56:00Z">
              <w:r w:rsidRPr="0090455D">
                <w:rPr>
                  <w:rFonts w:ascii="Arial" w:hAnsi="Arial"/>
                  <w:sz w:val="18"/>
                  <w:lang w:eastAsia="zh-CN"/>
                </w:rPr>
                <w:t>The field</w:t>
              </w:r>
              <w:r w:rsidRPr="009B5EC0">
                <w:rPr>
                  <w:rFonts w:ascii="Arial" w:hAnsi="Arial"/>
                  <w:sz w:val="18"/>
                  <w:lang w:eastAsia="zh-CN"/>
                </w:rPr>
                <w:t xml:space="preserve"> is mandatory present when</w:t>
              </w:r>
              <w:r w:rsidRPr="009B5EC0">
                <w:rPr>
                  <w:rFonts w:ascii="Arial" w:eastAsia="Times New Roman" w:hAnsi="Arial"/>
                  <w:sz w:val="18"/>
                  <w:lang w:eastAsia="zh-CN"/>
                </w:rPr>
                <w:t xml:space="preserve"> LTM-Config includes </w:t>
              </w:r>
              <w:proofErr w:type="spellStart"/>
              <w:r w:rsidRPr="009B5EC0">
                <w:rPr>
                  <w:rFonts w:ascii="Arial" w:hAnsi="Arial"/>
                  <w:sz w:val="18"/>
                  <w:lang w:eastAsia="zh-CN"/>
                </w:rPr>
                <w:t>ltm</w:t>
              </w:r>
              <w:proofErr w:type="spellEnd"/>
              <w:r w:rsidRPr="009B5EC0">
                <w:rPr>
                  <w:rFonts w:ascii="Arial" w:hAnsi="Arial"/>
                  <w:sz w:val="18"/>
                  <w:lang w:eastAsia="zh-CN"/>
                </w:rPr>
                <w:t>-</w:t>
              </w:r>
              <w:proofErr w:type="spellStart"/>
              <w:r w:rsidRPr="009B5EC0">
                <w:rPr>
                  <w:rFonts w:ascii="Arial" w:hAnsi="Arial"/>
                  <w:sz w:val="18"/>
                  <w:lang w:eastAsia="zh-CN"/>
                </w:rPr>
                <w:t>ServingCell</w:t>
              </w:r>
              <w:r w:rsidRPr="009B5EC0">
                <w:rPr>
                  <w:rFonts w:ascii="Arial" w:hAnsi="Arial"/>
                  <w:sz w:val="18"/>
                </w:rPr>
                <w:t>UE</w:t>
              </w:r>
              <w:proofErr w:type="spellEnd"/>
              <w:r w:rsidRPr="009B5EC0">
                <w:rPr>
                  <w:rFonts w:ascii="Arial" w:hAnsi="Arial"/>
                  <w:sz w:val="18"/>
                </w:rPr>
                <w:t>-</w:t>
              </w:r>
              <w:proofErr w:type="spellStart"/>
              <w:r w:rsidRPr="009B5EC0">
                <w:rPr>
                  <w:rFonts w:ascii="Arial" w:hAnsi="Arial"/>
                  <w:sz w:val="18"/>
                </w:rPr>
                <w:t>MeasuredTA</w:t>
              </w:r>
              <w:proofErr w:type="spellEnd"/>
              <w:r w:rsidRPr="009B5EC0">
                <w:rPr>
                  <w:rFonts w:ascii="Arial" w:hAnsi="Arial"/>
                  <w:sz w:val="18"/>
                </w:rPr>
                <w:t>-ID</w:t>
              </w:r>
              <w:r w:rsidRPr="009B5EC0">
                <w:rPr>
                  <w:rFonts w:ascii="Arial" w:eastAsia="Times New Roman" w:hAnsi="Arial"/>
                  <w:sz w:val="18"/>
                  <w:lang w:eastAsia="zh-CN"/>
                </w:rPr>
                <w:t xml:space="preserve">. </w:t>
              </w:r>
              <w:r w:rsidRPr="009B5EC0">
                <w:rPr>
                  <w:rFonts w:ascii="Arial" w:hAnsi="Arial"/>
                  <w:sz w:val="18"/>
                  <w:lang w:eastAsia="zh-CN"/>
                </w:rPr>
                <w:t xml:space="preserve">Otherwise the field is optional, need </w:t>
              </w:r>
              <w:r w:rsidRPr="009B5EC0">
                <w:rPr>
                  <w:rFonts w:ascii="Arial" w:eastAsia="Times New Roman" w:hAnsi="Arial"/>
                  <w:sz w:val="18"/>
                  <w:lang w:eastAsia="zh-CN"/>
                </w:rPr>
                <w:t>N</w:t>
              </w:r>
              <w:r w:rsidRPr="009B5EC0">
                <w:rPr>
                  <w:rFonts w:ascii="Arial" w:hAnsi="Arial"/>
                  <w:sz w:val="18"/>
                  <w:lang w:eastAsia="zh-CN"/>
                </w:rPr>
                <w:t>.</w:t>
              </w:r>
            </w:ins>
          </w:p>
        </w:tc>
      </w:tr>
    </w:tbl>
    <w:p w14:paraId="303EA0FF" w14:textId="77777777" w:rsidR="008C5A61" w:rsidRPr="00794289" w:rsidRDefault="008C5A61" w:rsidP="008C5A61">
      <w:pPr>
        <w:overflowPunct w:val="0"/>
        <w:autoSpaceDE w:val="0"/>
        <w:autoSpaceDN w:val="0"/>
        <w:adjustRightInd w:val="0"/>
        <w:spacing w:after="180"/>
        <w:textAlignment w:val="baseline"/>
        <w:rPr>
          <w:rFonts w:eastAsia="Times New Roman"/>
          <w:lang w:eastAsia="zh-CN"/>
        </w:rPr>
      </w:pPr>
    </w:p>
    <w:p w14:paraId="6DB310C7" w14:textId="77777777" w:rsidR="008C5A61" w:rsidRPr="00BE0CF3" w:rsidRDefault="008C5A61" w:rsidP="008C5A61">
      <w:pPr>
        <w:pBdr>
          <w:top w:val="single" w:sz="4" w:space="1" w:color="auto"/>
          <w:left w:val="single" w:sz="4" w:space="4" w:color="auto"/>
          <w:bottom w:val="single" w:sz="4" w:space="1" w:color="auto"/>
          <w:right w:val="single" w:sz="4" w:space="4" w:color="auto"/>
        </w:pBdr>
        <w:spacing w:after="180"/>
        <w:jc w:val="center"/>
        <w:rPr>
          <w:color w:val="FF0000"/>
          <w:sz w:val="28"/>
          <w:szCs w:val="28"/>
        </w:rPr>
      </w:pPr>
      <w:r w:rsidRPr="00BE0CF3">
        <w:rPr>
          <w:rFonts w:eastAsia="SimSun" w:hint="eastAsia"/>
          <w:color w:val="FF0000"/>
          <w:sz w:val="28"/>
          <w:szCs w:val="28"/>
        </w:rPr>
        <w:t>End</w:t>
      </w:r>
      <w:r w:rsidRPr="00BE0CF3">
        <w:rPr>
          <w:rFonts w:eastAsia="SimSun"/>
          <w:color w:val="FF0000"/>
          <w:sz w:val="28"/>
          <w:szCs w:val="28"/>
        </w:rPr>
        <w:t xml:space="preserve"> of Change</w:t>
      </w:r>
    </w:p>
    <w:sectPr w:rsidR="008C5A61" w:rsidRPr="00BE0CF3" w:rsidSect="008C03FA">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7900" w14:textId="77777777" w:rsidR="00DC1121" w:rsidRDefault="00DC1121" w:rsidP="00931627">
      <w:r>
        <w:separator/>
      </w:r>
    </w:p>
  </w:endnote>
  <w:endnote w:type="continuationSeparator" w:id="0">
    <w:p w14:paraId="573ACD36" w14:textId="77777777" w:rsidR="00DC1121" w:rsidRDefault="00DC112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BatangChe">
    <w:charset w:val="81"/>
    <w:family w:val="modern"/>
    <w:pitch w:val="fixed"/>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3114" w14:textId="77777777" w:rsidR="00DC1121" w:rsidRDefault="00DC1121" w:rsidP="00931627">
      <w:r>
        <w:separator/>
      </w:r>
    </w:p>
  </w:footnote>
  <w:footnote w:type="continuationSeparator" w:id="0">
    <w:p w14:paraId="6008D14C" w14:textId="77777777" w:rsidR="00DC1121" w:rsidRDefault="00DC112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F02"/>
    <w:multiLevelType w:val="hybridMultilevel"/>
    <w:tmpl w:val="AE125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66C2F"/>
    <w:multiLevelType w:val="hybridMultilevel"/>
    <w:tmpl w:val="121E9054"/>
    <w:lvl w:ilvl="0" w:tplc="890E65AC">
      <w:start w:val="1"/>
      <w:numFmt w:val="decimal"/>
      <w:lvlText w:val="%1."/>
      <w:lvlJc w:val="left"/>
      <w:pPr>
        <w:ind w:left="1020" w:hanging="360"/>
      </w:pPr>
    </w:lvl>
    <w:lvl w:ilvl="1" w:tplc="013005D4">
      <w:start w:val="1"/>
      <w:numFmt w:val="decimal"/>
      <w:lvlText w:val="%2."/>
      <w:lvlJc w:val="left"/>
      <w:pPr>
        <w:ind w:left="1020" w:hanging="360"/>
      </w:pPr>
    </w:lvl>
    <w:lvl w:ilvl="2" w:tplc="D71A945A">
      <w:start w:val="1"/>
      <w:numFmt w:val="decimal"/>
      <w:lvlText w:val="%3."/>
      <w:lvlJc w:val="left"/>
      <w:pPr>
        <w:ind w:left="1020" w:hanging="360"/>
      </w:pPr>
    </w:lvl>
    <w:lvl w:ilvl="3" w:tplc="E3F82BE2">
      <w:start w:val="1"/>
      <w:numFmt w:val="decimal"/>
      <w:lvlText w:val="%4."/>
      <w:lvlJc w:val="left"/>
      <w:pPr>
        <w:ind w:left="1020" w:hanging="360"/>
      </w:pPr>
    </w:lvl>
    <w:lvl w:ilvl="4" w:tplc="F82E8ACC">
      <w:start w:val="1"/>
      <w:numFmt w:val="decimal"/>
      <w:lvlText w:val="%5."/>
      <w:lvlJc w:val="left"/>
      <w:pPr>
        <w:ind w:left="1020" w:hanging="360"/>
      </w:pPr>
    </w:lvl>
    <w:lvl w:ilvl="5" w:tplc="29307F5C">
      <w:start w:val="1"/>
      <w:numFmt w:val="decimal"/>
      <w:lvlText w:val="%6."/>
      <w:lvlJc w:val="left"/>
      <w:pPr>
        <w:ind w:left="1020" w:hanging="360"/>
      </w:pPr>
    </w:lvl>
    <w:lvl w:ilvl="6" w:tplc="59DCC790">
      <w:start w:val="1"/>
      <w:numFmt w:val="decimal"/>
      <w:lvlText w:val="%7."/>
      <w:lvlJc w:val="left"/>
      <w:pPr>
        <w:ind w:left="1020" w:hanging="360"/>
      </w:pPr>
    </w:lvl>
    <w:lvl w:ilvl="7" w:tplc="6982F804">
      <w:start w:val="1"/>
      <w:numFmt w:val="decimal"/>
      <w:lvlText w:val="%8."/>
      <w:lvlJc w:val="left"/>
      <w:pPr>
        <w:ind w:left="1020" w:hanging="360"/>
      </w:pPr>
    </w:lvl>
    <w:lvl w:ilvl="8" w:tplc="46CA17CC">
      <w:start w:val="1"/>
      <w:numFmt w:val="decimal"/>
      <w:lvlText w:val="%9."/>
      <w:lvlJc w:val="left"/>
      <w:pPr>
        <w:ind w:left="1020" w:hanging="360"/>
      </w:pPr>
    </w:lvl>
  </w:abstractNum>
  <w:abstractNum w:abstractNumId="2" w15:restartNumberingAfterBreak="0">
    <w:nsid w:val="1F3D2839"/>
    <w:multiLevelType w:val="multilevel"/>
    <w:tmpl w:val="AAB21E32"/>
    <w:lvl w:ilvl="0">
      <w:start w:val="1"/>
      <w:numFmt w:val="decimal"/>
      <w:lvlText w:val="%1."/>
      <w:lvlJc w:val="left"/>
      <w:pPr>
        <w:ind w:left="360" w:hanging="360"/>
      </w:pPr>
    </w:lvl>
    <w:lvl w:ilvl="1">
      <w:start w:val="1"/>
      <w:numFmt w:val="decimal"/>
      <w:isLgl/>
      <w:lvlText w:val="%1.%2"/>
      <w:lvlJc w:val="left"/>
      <w:pPr>
        <w:ind w:left="533" w:hanging="533"/>
      </w:pPr>
      <w:rPr>
        <w:sz w:val="32"/>
      </w:rPr>
    </w:lvl>
    <w:lvl w:ilvl="2">
      <w:start w:val="1"/>
      <w:numFmt w:val="decimal"/>
      <w:isLgl/>
      <w:lvlText w:val="%1.%2.%3"/>
      <w:lvlJc w:val="left"/>
      <w:pPr>
        <w:ind w:left="720" w:hanging="720"/>
      </w:pPr>
      <w:rPr>
        <w:sz w:val="32"/>
      </w:rPr>
    </w:lvl>
    <w:lvl w:ilvl="3">
      <w:start w:val="1"/>
      <w:numFmt w:val="decimal"/>
      <w:isLgl/>
      <w:lvlText w:val="%1.%2.%3.%4"/>
      <w:lvlJc w:val="left"/>
      <w:pPr>
        <w:ind w:left="720" w:hanging="720"/>
      </w:pPr>
      <w:rPr>
        <w:sz w:val="32"/>
      </w:rPr>
    </w:lvl>
    <w:lvl w:ilvl="4">
      <w:start w:val="1"/>
      <w:numFmt w:val="decimal"/>
      <w:isLgl/>
      <w:lvlText w:val="%1.%2.%3.%4.%5"/>
      <w:lvlJc w:val="left"/>
      <w:pPr>
        <w:ind w:left="1080" w:hanging="1080"/>
      </w:pPr>
      <w:rPr>
        <w:sz w:val="32"/>
      </w:rPr>
    </w:lvl>
    <w:lvl w:ilvl="5">
      <w:start w:val="1"/>
      <w:numFmt w:val="decimal"/>
      <w:isLgl/>
      <w:lvlText w:val="%1.%2.%3.%4.%5.%6"/>
      <w:lvlJc w:val="left"/>
      <w:pPr>
        <w:ind w:left="1080" w:hanging="1080"/>
      </w:pPr>
      <w:rPr>
        <w:sz w:val="32"/>
      </w:rPr>
    </w:lvl>
    <w:lvl w:ilvl="6">
      <w:start w:val="1"/>
      <w:numFmt w:val="decimal"/>
      <w:isLgl/>
      <w:lvlText w:val="%1.%2.%3.%4.%5.%6.%7"/>
      <w:lvlJc w:val="left"/>
      <w:pPr>
        <w:ind w:left="1440" w:hanging="1440"/>
      </w:pPr>
      <w:rPr>
        <w:sz w:val="32"/>
      </w:rPr>
    </w:lvl>
    <w:lvl w:ilvl="7">
      <w:start w:val="1"/>
      <w:numFmt w:val="decimal"/>
      <w:isLgl/>
      <w:lvlText w:val="%1.%2.%3.%4.%5.%6.%7.%8"/>
      <w:lvlJc w:val="left"/>
      <w:pPr>
        <w:ind w:left="1440" w:hanging="1440"/>
      </w:pPr>
      <w:rPr>
        <w:sz w:val="32"/>
      </w:rPr>
    </w:lvl>
    <w:lvl w:ilvl="8">
      <w:start w:val="1"/>
      <w:numFmt w:val="decimal"/>
      <w:isLgl/>
      <w:lvlText w:val="%1.%2.%3.%4.%5.%6.%7.%8.%9"/>
      <w:lvlJc w:val="left"/>
      <w:pPr>
        <w:ind w:left="1800" w:hanging="1800"/>
      </w:pPr>
      <w:rPr>
        <w:sz w:val="32"/>
      </w:rPr>
    </w:lvl>
  </w:abstractNum>
  <w:abstractNum w:abstractNumId="3" w15:restartNumberingAfterBreak="0">
    <w:nsid w:val="22FA0756"/>
    <w:multiLevelType w:val="hybridMultilevel"/>
    <w:tmpl w:val="1B4EC056"/>
    <w:lvl w:ilvl="0" w:tplc="FFFFFFFF">
      <w:start w:val="1"/>
      <w:numFmt w:val="decimal"/>
      <w:lvlText w:val="%1."/>
      <w:lvlJc w:val="left"/>
      <w:pPr>
        <w:ind w:left="720" w:hanging="360"/>
      </w:pPr>
      <w:rPr>
        <w:rFonts w:eastAsia="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A34CB1"/>
    <w:multiLevelType w:val="hybridMultilevel"/>
    <w:tmpl w:val="57502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A2B2B30"/>
    <w:multiLevelType w:val="multilevel"/>
    <w:tmpl w:val="34702722"/>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C9F454B"/>
    <w:multiLevelType w:val="hybridMultilevel"/>
    <w:tmpl w:val="1B4EC056"/>
    <w:lvl w:ilvl="0" w:tplc="0409000F">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261F6"/>
    <w:multiLevelType w:val="hybridMultilevel"/>
    <w:tmpl w:val="1B4EC056"/>
    <w:lvl w:ilvl="0" w:tplc="FFFFFFFF">
      <w:start w:val="1"/>
      <w:numFmt w:val="decimal"/>
      <w:lvlText w:val="%1."/>
      <w:lvlJc w:val="left"/>
      <w:pPr>
        <w:ind w:left="720" w:hanging="360"/>
      </w:pPr>
      <w:rPr>
        <w:rFonts w:eastAsia="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9CB0863"/>
    <w:multiLevelType w:val="multilevel"/>
    <w:tmpl w:val="D944C19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A983E0F"/>
    <w:multiLevelType w:val="multilevel"/>
    <w:tmpl w:val="15E2025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C0A308D"/>
    <w:multiLevelType w:val="multilevel"/>
    <w:tmpl w:val="8D4622EA"/>
    <w:lvl w:ilvl="0">
      <w:start w:val="3"/>
      <w:numFmt w:val="decimal"/>
      <w:lvlText w:val="%1."/>
      <w:lvlJc w:val="left"/>
      <w:pPr>
        <w:ind w:left="552" w:hanging="55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8775ED1"/>
    <w:multiLevelType w:val="hybridMultilevel"/>
    <w:tmpl w:val="5CD614D6"/>
    <w:lvl w:ilvl="0" w:tplc="04090015">
      <w:start w:val="1"/>
      <w:numFmt w:val="upperLetter"/>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pStyle w:val="CLAIMinden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71CCC"/>
    <w:multiLevelType w:val="hybridMultilevel"/>
    <w:tmpl w:val="7C2628D4"/>
    <w:lvl w:ilvl="0" w:tplc="586CAE18">
      <w:start w:val="2"/>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6F42EC"/>
    <w:multiLevelType w:val="multilevel"/>
    <w:tmpl w:val="1C0EB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91485B"/>
    <w:multiLevelType w:val="multilevel"/>
    <w:tmpl w:val="FF0E8804"/>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39698474">
    <w:abstractNumId w:val="9"/>
  </w:num>
  <w:num w:numId="2" w16cid:durableId="1187409240">
    <w:abstractNumId w:val="5"/>
  </w:num>
  <w:num w:numId="3" w16cid:durableId="1621691164">
    <w:abstractNumId w:val="16"/>
  </w:num>
  <w:num w:numId="4" w16cid:durableId="581715803">
    <w:abstractNumId w:val="4"/>
  </w:num>
  <w:num w:numId="5" w16cid:durableId="1930045682">
    <w:abstractNumId w:val="0"/>
  </w:num>
  <w:num w:numId="6" w16cid:durableId="1837332288">
    <w:abstractNumId w:val="14"/>
  </w:num>
  <w:num w:numId="7" w16cid:durableId="1560247897">
    <w:abstractNumId w:val="13"/>
  </w:num>
  <w:num w:numId="8" w16cid:durableId="747143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5509310">
    <w:abstractNumId w:val="2"/>
  </w:num>
  <w:num w:numId="10" w16cid:durableId="1790270747">
    <w:abstractNumId w:val="7"/>
  </w:num>
  <w:num w:numId="11" w16cid:durableId="414858985">
    <w:abstractNumId w:val="3"/>
  </w:num>
  <w:num w:numId="12" w16cid:durableId="1484005551">
    <w:abstractNumId w:val="15"/>
  </w:num>
  <w:num w:numId="13" w16cid:durableId="1232349768">
    <w:abstractNumId w:val="17"/>
  </w:num>
  <w:num w:numId="14" w16cid:durableId="2135518572">
    <w:abstractNumId w:val="11"/>
  </w:num>
  <w:num w:numId="15" w16cid:durableId="778573083">
    <w:abstractNumId w:val="10"/>
  </w:num>
  <w:num w:numId="16" w16cid:durableId="577516507">
    <w:abstractNumId w:val="1"/>
  </w:num>
  <w:num w:numId="17" w16cid:durableId="1453092655">
    <w:abstractNumId w:val="8"/>
  </w:num>
  <w:num w:numId="18" w16cid:durableId="1738548143">
    <w:abstractNumId w:val="6"/>
  </w:num>
  <w:num w:numId="19" w16cid:durableId="184832110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2FCF"/>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1B3"/>
    <w:rsid w:val="00034815"/>
    <w:rsid w:val="00034D23"/>
    <w:rsid w:val="00034F93"/>
    <w:rsid w:val="00035F05"/>
    <w:rsid w:val="000368F4"/>
    <w:rsid w:val="00037F58"/>
    <w:rsid w:val="00037F62"/>
    <w:rsid w:val="00040FD4"/>
    <w:rsid w:val="000411B3"/>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1A87"/>
    <w:rsid w:val="00062B22"/>
    <w:rsid w:val="00062B29"/>
    <w:rsid w:val="00063FF8"/>
    <w:rsid w:val="00064AE2"/>
    <w:rsid w:val="00065EA2"/>
    <w:rsid w:val="000703A1"/>
    <w:rsid w:val="00070CB4"/>
    <w:rsid w:val="00070CCD"/>
    <w:rsid w:val="00073A17"/>
    <w:rsid w:val="00074F2C"/>
    <w:rsid w:val="000750C5"/>
    <w:rsid w:val="000766F0"/>
    <w:rsid w:val="000771FD"/>
    <w:rsid w:val="00077E81"/>
    <w:rsid w:val="000805F3"/>
    <w:rsid w:val="00080F15"/>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1C04"/>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13C1"/>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60AE9"/>
    <w:rsid w:val="001628B7"/>
    <w:rsid w:val="001632C8"/>
    <w:rsid w:val="00163423"/>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B2E"/>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42B"/>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908"/>
    <w:rsid w:val="00205AB6"/>
    <w:rsid w:val="00206355"/>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1366"/>
    <w:rsid w:val="0025334F"/>
    <w:rsid w:val="00253AF1"/>
    <w:rsid w:val="00254F8F"/>
    <w:rsid w:val="0025588A"/>
    <w:rsid w:val="00255998"/>
    <w:rsid w:val="002564A7"/>
    <w:rsid w:val="002614F2"/>
    <w:rsid w:val="002626A8"/>
    <w:rsid w:val="00262AAA"/>
    <w:rsid w:val="00263968"/>
    <w:rsid w:val="00264A05"/>
    <w:rsid w:val="0026543E"/>
    <w:rsid w:val="00265A02"/>
    <w:rsid w:val="002667CD"/>
    <w:rsid w:val="00266D16"/>
    <w:rsid w:val="002709B6"/>
    <w:rsid w:val="00271040"/>
    <w:rsid w:val="002711D5"/>
    <w:rsid w:val="002727AC"/>
    <w:rsid w:val="002732E9"/>
    <w:rsid w:val="0027340E"/>
    <w:rsid w:val="00274554"/>
    <w:rsid w:val="00275907"/>
    <w:rsid w:val="00276AF9"/>
    <w:rsid w:val="00277371"/>
    <w:rsid w:val="0027755D"/>
    <w:rsid w:val="00281423"/>
    <w:rsid w:val="00282B37"/>
    <w:rsid w:val="00283EA8"/>
    <w:rsid w:val="00284629"/>
    <w:rsid w:val="00290E9E"/>
    <w:rsid w:val="00293F91"/>
    <w:rsid w:val="002946AA"/>
    <w:rsid w:val="00295494"/>
    <w:rsid w:val="00295788"/>
    <w:rsid w:val="00296082"/>
    <w:rsid w:val="002961AB"/>
    <w:rsid w:val="002961AC"/>
    <w:rsid w:val="002A402A"/>
    <w:rsid w:val="002A485B"/>
    <w:rsid w:val="002A7748"/>
    <w:rsid w:val="002B1820"/>
    <w:rsid w:val="002B341A"/>
    <w:rsid w:val="002B3480"/>
    <w:rsid w:val="002B3F9E"/>
    <w:rsid w:val="002B6513"/>
    <w:rsid w:val="002C2EE4"/>
    <w:rsid w:val="002C3DD4"/>
    <w:rsid w:val="002C6F68"/>
    <w:rsid w:val="002C7294"/>
    <w:rsid w:val="002C76F4"/>
    <w:rsid w:val="002C7BE6"/>
    <w:rsid w:val="002D2A68"/>
    <w:rsid w:val="002D2EA3"/>
    <w:rsid w:val="002D47AC"/>
    <w:rsid w:val="002D5F47"/>
    <w:rsid w:val="002D67D4"/>
    <w:rsid w:val="002D6C63"/>
    <w:rsid w:val="002D7C54"/>
    <w:rsid w:val="002D7F57"/>
    <w:rsid w:val="002E0F5E"/>
    <w:rsid w:val="002E1F70"/>
    <w:rsid w:val="002E47D0"/>
    <w:rsid w:val="002E489F"/>
    <w:rsid w:val="002E5DBF"/>
    <w:rsid w:val="002F3AA5"/>
    <w:rsid w:val="002F40F9"/>
    <w:rsid w:val="002F4947"/>
    <w:rsid w:val="002F5108"/>
    <w:rsid w:val="002F62CB"/>
    <w:rsid w:val="002F79DC"/>
    <w:rsid w:val="00300678"/>
    <w:rsid w:val="00301E7E"/>
    <w:rsid w:val="003032B6"/>
    <w:rsid w:val="00305571"/>
    <w:rsid w:val="00305753"/>
    <w:rsid w:val="00306850"/>
    <w:rsid w:val="00306925"/>
    <w:rsid w:val="00306F00"/>
    <w:rsid w:val="00307ABD"/>
    <w:rsid w:val="00307C03"/>
    <w:rsid w:val="00310D29"/>
    <w:rsid w:val="00311C37"/>
    <w:rsid w:val="00312F04"/>
    <w:rsid w:val="00313EB5"/>
    <w:rsid w:val="003142C1"/>
    <w:rsid w:val="00315412"/>
    <w:rsid w:val="00315918"/>
    <w:rsid w:val="003165EC"/>
    <w:rsid w:val="0031762F"/>
    <w:rsid w:val="003176DF"/>
    <w:rsid w:val="00317EE9"/>
    <w:rsid w:val="00320814"/>
    <w:rsid w:val="0032137C"/>
    <w:rsid w:val="00324052"/>
    <w:rsid w:val="003261F9"/>
    <w:rsid w:val="00327029"/>
    <w:rsid w:val="00327123"/>
    <w:rsid w:val="00330015"/>
    <w:rsid w:val="0033005D"/>
    <w:rsid w:val="00330745"/>
    <w:rsid w:val="00330C4C"/>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2C7B"/>
    <w:rsid w:val="003A4978"/>
    <w:rsid w:val="003A4EE9"/>
    <w:rsid w:val="003A6DC0"/>
    <w:rsid w:val="003A730F"/>
    <w:rsid w:val="003B109A"/>
    <w:rsid w:val="003B1259"/>
    <w:rsid w:val="003B1C42"/>
    <w:rsid w:val="003B2E39"/>
    <w:rsid w:val="003B30EE"/>
    <w:rsid w:val="003B6924"/>
    <w:rsid w:val="003C0C34"/>
    <w:rsid w:val="003C27A4"/>
    <w:rsid w:val="003C770A"/>
    <w:rsid w:val="003D0B73"/>
    <w:rsid w:val="003D1098"/>
    <w:rsid w:val="003D256D"/>
    <w:rsid w:val="003D5765"/>
    <w:rsid w:val="003D6466"/>
    <w:rsid w:val="003D6D44"/>
    <w:rsid w:val="003D70EA"/>
    <w:rsid w:val="003E0450"/>
    <w:rsid w:val="003E1114"/>
    <w:rsid w:val="003E4162"/>
    <w:rsid w:val="003E518E"/>
    <w:rsid w:val="003E53B4"/>
    <w:rsid w:val="003E5546"/>
    <w:rsid w:val="003F24B6"/>
    <w:rsid w:val="003F2947"/>
    <w:rsid w:val="003F4180"/>
    <w:rsid w:val="003F4866"/>
    <w:rsid w:val="00400A5B"/>
    <w:rsid w:val="00400F03"/>
    <w:rsid w:val="004017F0"/>
    <w:rsid w:val="00401865"/>
    <w:rsid w:val="00401B8B"/>
    <w:rsid w:val="00403B4F"/>
    <w:rsid w:val="00403BFD"/>
    <w:rsid w:val="0040423B"/>
    <w:rsid w:val="00406047"/>
    <w:rsid w:val="00406CD5"/>
    <w:rsid w:val="00410839"/>
    <w:rsid w:val="004115DD"/>
    <w:rsid w:val="004118F7"/>
    <w:rsid w:val="004121EC"/>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30B7"/>
    <w:rsid w:val="004436E2"/>
    <w:rsid w:val="004452C8"/>
    <w:rsid w:val="00446542"/>
    <w:rsid w:val="0045321A"/>
    <w:rsid w:val="00455925"/>
    <w:rsid w:val="00460AF7"/>
    <w:rsid w:val="00460BA1"/>
    <w:rsid w:val="00461478"/>
    <w:rsid w:val="00461E1E"/>
    <w:rsid w:val="00462468"/>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5712"/>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82"/>
    <w:rsid w:val="00555ADD"/>
    <w:rsid w:val="005566AA"/>
    <w:rsid w:val="00556B4B"/>
    <w:rsid w:val="00557A9D"/>
    <w:rsid w:val="005642E7"/>
    <w:rsid w:val="00564BB3"/>
    <w:rsid w:val="005653FE"/>
    <w:rsid w:val="00565765"/>
    <w:rsid w:val="005714BE"/>
    <w:rsid w:val="00571C8F"/>
    <w:rsid w:val="00572245"/>
    <w:rsid w:val="00574987"/>
    <w:rsid w:val="00575A59"/>
    <w:rsid w:val="0057688A"/>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7E9"/>
    <w:rsid w:val="005C68B1"/>
    <w:rsid w:val="005D0534"/>
    <w:rsid w:val="005D382E"/>
    <w:rsid w:val="005D4AB5"/>
    <w:rsid w:val="005D5195"/>
    <w:rsid w:val="005D5197"/>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58E8"/>
    <w:rsid w:val="005F7780"/>
    <w:rsid w:val="0060119D"/>
    <w:rsid w:val="006027AF"/>
    <w:rsid w:val="0060335C"/>
    <w:rsid w:val="00605D81"/>
    <w:rsid w:val="00606C47"/>
    <w:rsid w:val="00607D1E"/>
    <w:rsid w:val="00610E82"/>
    <w:rsid w:val="00613404"/>
    <w:rsid w:val="00613EDD"/>
    <w:rsid w:val="00614662"/>
    <w:rsid w:val="00615497"/>
    <w:rsid w:val="00616774"/>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348E"/>
    <w:rsid w:val="00674E5A"/>
    <w:rsid w:val="006752B9"/>
    <w:rsid w:val="00680127"/>
    <w:rsid w:val="0068047A"/>
    <w:rsid w:val="0068074D"/>
    <w:rsid w:val="006817FB"/>
    <w:rsid w:val="00682B50"/>
    <w:rsid w:val="0068436D"/>
    <w:rsid w:val="00686D85"/>
    <w:rsid w:val="00687492"/>
    <w:rsid w:val="0068755D"/>
    <w:rsid w:val="00687887"/>
    <w:rsid w:val="006900B6"/>
    <w:rsid w:val="00690D93"/>
    <w:rsid w:val="00690F67"/>
    <w:rsid w:val="0069185A"/>
    <w:rsid w:val="006922D7"/>
    <w:rsid w:val="00694626"/>
    <w:rsid w:val="00694F51"/>
    <w:rsid w:val="00696131"/>
    <w:rsid w:val="006964ED"/>
    <w:rsid w:val="00697A8E"/>
    <w:rsid w:val="006A0023"/>
    <w:rsid w:val="006A049B"/>
    <w:rsid w:val="006A10CE"/>
    <w:rsid w:val="006A10E5"/>
    <w:rsid w:val="006A15BF"/>
    <w:rsid w:val="006A1932"/>
    <w:rsid w:val="006A1FAC"/>
    <w:rsid w:val="006A32F7"/>
    <w:rsid w:val="006A3F70"/>
    <w:rsid w:val="006A4FAA"/>
    <w:rsid w:val="006A69C2"/>
    <w:rsid w:val="006A6FA5"/>
    <w:rsid w:val="006A7745"/>
    <w:rsid w:val="006B0069"/>
    <w:rsid w:val="006B0742"/>
    <w:rsid w:val="006B0B11"/>
    <w:rsid w:val="006B145D"/>
    <w:rsid w:val="006B17C8"/>
    <w:rsid w:val="006B20CA"/>
    <w:rsid w:val="006B4D0B"/>
    <w:rsid w:val="006B5D44"/>
    <w:rsid w:val="006C05DC"/>
    <w:rsid w:val="006C0FA8"/>
    <w:rsid w:val="006C1586"/>
    <w:rsid w:val="006C5617"/>
    <w:rsid w:val="006C574D"/>
    <w:rsid w:val="006C5A11"/>
    <w:rsid w:val="006C66F8"/>
    <w:rsid w:val="006C77A0"/>
    <w:rsid w:val="006C7AA9"/>
    <w:rsid w:val="006D10B7"/>
    <w:rsid w:val="006D15BC"/>
    <w:rsid w:val="006D2AEA"/>
    <w:rsid w:val="006E0BA3"/>
    <w:rsid w:val="006E102A"/>
    <w:rsid w:val="006E4054"/>
    <w:rsid w:val="006E415C"/>
    <w:rsid w:val="006E4676"/>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0C3F"/>
    <w:rsid w:val="007225C1"/>
    <w:rsid w:val="007240A5"/>
    <w:rsid w:val="00727516"/>
    <w:rsid w:val="00727EC0"/>
    <w:rsid w:val="00731080"/>
    <w:rsid w:val="007310A7"/>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3AD"/>
    <w:rsid w:val="00777CB6"/>
    <w:rsid w:val="0078129C"/>
    <w:rsid w:val="00782ECD"/>
    <w:rsid w:val="00783527"/>
    <w:rsid w:val="00784DA6"/>
    <w:rsid w:val="00785515"/>
    <w:rsid w:val="0079004F"/>
    <w:rsid w:val="0079021F"/>
    <w:rsid w:val="00790C2E"/>
    <w:rsid w:val="00792916"/>
    <w:rsid w:val="0079582D"/>
    <w:rsid w:val="0079683C"/>
    <w:rsid w:val="00796EA0"/>
    <w:rsid w:val="00797976"/>
    <w:rsid w:val="00797E0C"/>
    <w:rsid w:val="007A09EF"/>
    <w:rsid w:val="007A1796"/>
    <w:rsid w:val="007A1F7E"/>
    <w:rsid w:val="007A24B8"/>
    <w:rsid w:val="007A283D"/>
    <w:rsid w:val="007A4E24"/>
    <w:rsid w:val="007A5471"/>
    <w:rsid w:val="007A7209"/>
    <w:rsid w:val="007B06B5"/>
    <w:rsid w:val="007B0853"/>
    <w:rsid w:val="007B0D8F"/>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230"/>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24A0F"/>
    <w:rsid w:val="00830007"/>
    <w:rsid w:val="00830FC5"/>
    <w:rsid w:val="00831F81"/>
    <w:rsid w:val="008341E4"/>
    <w:rsid w:val="00835236"/>
    <w:rsid w:val="008354EC"/>
    <w:rsid w:val="00835796"/>
    <w:rsid w:val="008367CA"/>
    <w:rsid w:val="008367ED"/>
    <w:rsid w:val="00836A89"/>
    <w:rsid w:val="00837756"/>
    <w:rsid w:val="008404EF"/>
    <w:rsid w:val="008444B3"/>
    <w:rsid w:val="008447B6"/>
    <w:rsid w:val="0084497A"/>
    <w:rsid w:val="00844D35"/>
    <w:rsid w:val="00844E9B"/>
    <w:rsid w:val="00845A07"/>
    <w:rsid w:val="008467D8"/>
    <w:rsid w:val="00850417"/>
    <w:rsid w:val="008511CA"/>
    <w:rsid w:val="00851B6A"/>
    <w:rsid w:val="00852606"/>
    <w:rsid w:val="008529EA"/>
    <w:rsid w:val="00853C1A"/>
    <w:rsid w:val="00854F1E"/>
    <w:rsid w:val="00856B17"/>
    <w:rsid w:val="008609DD"/>
    <w:rsid w:val="00861A52"/>
    <w:rsid w:val="00863610"/>
    <w:rsid w:val="00865DCD"/>
    <w:rsid w:val="0087078B"/>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98B"/>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03FA"/>
    <w:rsid w:val="008C3568"/>
    <w:rsid w:val="008C3D59"/>
    <w:rsid w:val="008C43D5"/>
    <w:rsid w:val="008C4D52"/>
    <w:rsid w:val="008C5A61"/>
    <w:rsid w:val="008C6193"/>
    <w:rsid w:val="008C61AD"/>
    <w:rsid w:val="008C64E8"/>
    <w:rsid w:val="008C701C"/>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3D2D"/>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76B"/>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2DAA"/>
    <w:rsid w:val="00943E18"/>
    <w:rsid w:val="00945977"/>
    <w:rsid w:val="00945E65"/>
    <w:rsid w:val="00946846"/>
    <w:rsid w:val="00946E7B"/>
    <w:rsid w:val="009500C2"/>
    <w:rsid w:val="009531A6"/>
    <w:rsid w:val="00954BEE"/>
    <w:rsid w:val="00954D28"/>
    <w:rsid w:val="00955156"/>
    <w:rsid w:val="0095530F"/>
    <w:rsid w:val="00955625"/>
    <w:rsid w:val="0096277F"/>
    <w:rsid w:val="00963038"/>
    <w:rsid w:val="00963155"/>
    <w:rsid w:val="00964742"/>
    <w:rsid w:val="00964B37"/>
    <w:rsid w:val="00966781"/>
    <w:rsid w:val="00966F9A"/>
    <w:rsid w:val="00973100"/>
    <w:rsid w:val="009734D6"/>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1A77"/>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B72D5"/>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0070"/>
    <w:rsid w:val="009E18CC"/>
    <w:rsid w:val="009E2D54"/>
    <w:rsid w:val="009E3DA8"/>
    <w:rsid w:val="009E4103"/>
    <w:rsid w:val="009E5B58"/>
    <w:rsid w:val="009E706E"/>
    <w:rsid w:val="009E7DF8"/>
    <w:rsid w:val="009F0D57"/>
    <w:rsid w:val="009F142A"/>
    <w:rsid w:val="009F1BE9"/>
    <w:rsid w:val="009F306B"/>
    <w:rsid w:val="009F53A0"/>
    <w:rsid w:val="009F5405"/>
    <w:rsid w:val="009F5857"/>
    <w:rsid w:val="009F6C0A"/>
    <w:rsid w:val="009F72E9"/>
    <w:rsid w:val="009F748F"/>
    <w:rsid w:val="009F7E98"/>
    <w:rsid w:val="00A0013D"/>
    <w:rsid w:val="00A00B40"/>
    <w:rsid w:val="00A019EB"/>
    <w:rsid w:val="00A02E60"/>
    <w:rsid w:val="00A03C40"/>
    <w:rsid w:val="00A03D66"/>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0256"/>
    <w:rsid w:val="00A214E1"/>
    <w:rsid w:val="00A2200D"/>
    <w:rsid w:val="00A22533"/>
    <w:rsid w:val="00A226F4"/>
    <w:rsid w:val="00A229CB"/>
    <w:rsid w:val="00A242BC"/>
    <w:rsid w:val="00A26596"/>
    <w:rsid w:val="00A306DA"/>
    <w:rsid w:val="00A31172"/>
    <w:rsid w:val="00A3323E"/>
    <w:rsid w:val="00A340DE"/>
    <w:rsid w:val="00A3489A"/>
    <w:rsid w:val="00A36189"/>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1BAC"/>
    <w:rsid w:val="00A74B73"/>
    <w:rsid w:val="00A75942"/>
    <w:rsid w:val="00A75F8E"/>
    <w:rsid w:val="00A824C7"/>
    <w:rsid w:val="00A84766"/>
    <w:rsid w:val="00A84AC3"/>
    <w:rsid w:val="00A84C6D"/>
    <w:rsid w:val="00A84D54"/>
    <w:rsid w:val="00A85CB3"/>
    <w:rsid w:val="00A870B0"/>
    <w:rsid w:val="00A87E35"/>
    <w:rsid w:val="00A92719"/>
    <w:rsid w:val="00A93020"/>
    <w:rsid w:val="00A943F7"/>
    <w:rsid w:val="00A94460"/>
    <w:rsid w:val="00A9455A"/>
    <w:rsid w:val="00A95D3B"/>
    <w:rsid w:val="00A972E3"/>
    <w:rsid w:val="00A97471"/>
    <w:rsid w:val="00AA03BD"/>
    <w:rsid w:val="00AA1EC8"/>
    <w:rsid w:val="00AA4A11"/>
    <w:rsid w:val="00AA59AC"/>
    <w:rsid w:val="00AA6282"/>
    <w:rsid w:val="00AA698F"/>
    <w:rsid w:val="00AA6BBA"/>
    <w:rsid w:val="00AA7276"/>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E770D"/>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5EFB"/>
    <w:rsid w:val="00B0797F"/>
    <w:rsid w:val="00B10023"/>
    <w:rsid w:val="00B10A55"/>
    <w:rsid w:val="00B11593"/>
    <w:rsid w:val="00B13B54"/>
    <w:rsid w:val="00B16635"/>
    <w:rsid w:val="00B23FA7"/>
    <w:rsid w:val="00B25823"/>
    <w:rsid w:val="00B309F7"/>
    <w:rsid w:val="00B314E8"/>
    <w:rsid w:val="00B31B74"/>
    <w:rsid w:val="00B32073"/>
    <w:rsid w:val="00B34BA0"/>
    <w:rsid w:val="00B37F6A"/>
    <w:rsid w:val="00B40E5E"/>
    <w:rsid w:val="00B4168A"/>
    <w:rsid w:val="00B43EDD"/>
    <w:rsid w:val="00B4474C"/>
    <w:rsid w:val="00B44C00"/>
    <w:rsid w:val="00B44DDE"/>
    <w:rsid w:val="00B467BE"/>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B28"/>
    <w:rsid w:val="00B67EA8"/>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108F"/>
    <w:rsid w:val="00BB18E0"/>
    <w:rsid w:val="00BB30F5"/>
    <w:rsid w:val="00BB33D4"/>
    <w:rsid w:val="00BB437F"/>
    <w:rsid w:val="00BB731F"/>
    <w:rsid w:val="00BB7F23"/>
    <w:rsid w:val="00BC21BB"/>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1C0"/>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4AC2"/>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6F"/>
    <w:rsid w:val="00D27283"/>
    <w:rsid w:val="00D339CE"/>
    <w:rsid w:val="00D34336"/>
    <w:rsid w:val="00D37B1C"/>
    <w:rsid w:val="00D409F6"/>
    <w:rsid w:val="00D42350"/>
    <w:rsid w:val="00D43659"/>
    <w:rsid w:val="00D439F1"/>
    <w:rsid w:val="00D43A8C"/>
    <w:rsid w:val="00D4629A"/>
    <w:rsid w:val="00D505DD"/>
    <w:rsid w:val="00D5187C"/>
    <w:rsid w:val="00D51F91"/>
    <w:rsid w:val="00D524F9"/>
    <w:rsid w:val="00D55E42"/>
    <w:rsid w:val="00D5671F"/>
    <w:rsid w:val="00D5782A"/>
    <w:rsid w:val="00D6090F"/>
    <w:rsid w:val="00D60E69"/>
    <w:rsid w:val="00D61019"/>
    <w:rsid w:val="00D61A4A"/>
    <w:rsid w:val="00D62A71"/>
    <w:rsid w:val="00D62B94"/>
    <w:rsid w:val="00D6521A"/>
    <w:rsid w:val="00D65FE3"/>
    <w:rsid w:val="00D66A6E"/>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288"/>
    <w:rsid w:val="00DA2B1C"/>
    <w:rsid w:val="00DA2EB3"/>
    <w:rsid w:val="00DA4CF4"/>
    <w:rsid w:val="00DA53A9"/>
    <w:rsid w:val="00DA559F"/>
    <w:rsid w:val="00DA67FD"/>
    <w:rsid w:val="00DA79AD"/>
    <w:rsid w:val="00DB13EE"/>
    <w:rsid w:val="00DB15FC"/>
    <w:rsid w:val="00DB5D84"/>
    <w:rsid w:val="00DB5E88"/>
    <w:rsid w:val="00DB6925"/>
    <w:rsid w:val="00DB6B22"/>
    <w:rsid w:val="00DC1121"/>
    <w:rsid w:val="00DC12E4"/>
    <w:rsid w:val="00DC1BDF"/>
    <w:rsid w:val="00DC221B"/>
    <w:rsid w:val="00DC2C5B"/>
    <w:rsid w:val="00DC409E"/>
    <w:rsid w:val="00DC4570"/>
    <w:rsid w:val="00DC60B4"/>
    <w:rsid w:val="00DC6DAD"/>
    <w:rsid w:val="00DC6F2A"/>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67D"/>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380D"/>
    <w:rsid w:val="00E807D6"/>
    <w:rsid w:val="00E83EA8"/>
    <w:rsid w:val="00E83F21"/>
    <w:rsid w:val="00E84253"/>
    <w:rsid w:val="00E85D6D"/>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C3B4E"/>
    <w:rsid w:val="00EC79B6"/>
    <w:rsid w:val="00ED00F0"/>
    <w:rsid w:val="00ED618F"/>
    <w:rsid w:val="00EE018B"/>
    <w:rsid w:val="00EE0C61"/>
    <w:rsid w:val="00EE3147"/>
    <w:rsid w:val="00EE4391"/>
    <w:rsid w:val="00EE77EA"/>
    <w:rsid w:val="00EF0C2E"/>
    <w:rsid w:val="00EF0CF6"/>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9E7"/>
    <w:rsid w:val="00F40ED3"/>
    <w:rsid w:val="00F43DF5"/>
    <w:rsid w:val="00F4452E"/>
    <w:rsid w:val="00F4692E"/>
    <w:rsid w:val="00F4698E"/>
    <w:rsid w:val="00F4700E"/>
    <w:rsid w:val="00F50F36"/>
    <w:rsid w:val="00F51CC7"/>
    <w:rsid w:val="00F52E20"/>
    <w:rsid w:val="00F54BBD"/>
    <w:rsid w:val="00F55C99"/>
    <w:rsid w:val="00F5607F"/>
    <w:rsid w:val="00F5622A"/>
    <w:rsid w:val="00F61DED"/>
    <w:rsid w:val="00F61EB6"/>
    <w:rsid w:val="00F62545"/>
    <w:rsid w:val="00F643BD"/>
    <w:rsid w:val="00F644EB"/>
    <w:rsid w:val="00F70D71"/>
    <w:rsid w:val="00F71F6B"/>
    <w:rsid w:val="00F736E1"/>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6E5"/>
    <w:rsid w:val="00FB1F24"/>
    <w:rsid w:val="00FB2555"/>
    <w:rsid w:val="00FB4106"/>
    <w:rsid w:val="00FB420C"/>
    <w:rsid w:val="00FB5538"/>
    <w:rsid w:val="00FB5888"/>
    <w:rsid w:val="00FB5939"/>
    <w:rsid w:val="00FB6850"/>
    <w:rsid w:val="00FB6D30"/>
    <w:rsid w:val="00FC0E7C"/>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link w:val="B2Char"/>
    <w:qFormat/>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link w:val="B3Char2"/>
    <w:qFormat/>
    <w:rsid w:val="00530C0A"/>
  </w:style>
  <w:style w:type="paragraph" w:customStyle="1" w:styleId="B4">
    <w:name w:val="B4"/>
    <w:basedOn w:val="List4"/>
    <w:link w:val="B4Char"/>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Doc-text2">
    <w:name w:val="Doc-text2"/>
    <w:basedOn w:val="Normal"/>
    <w:link w:val="Doc-text2Char"/>
    <w:qFormat/>
    <w:rsid w:val="007A09EF"/>
    <w:pPr>
      <w:tabs>
        <w:tab w:val="left" w:pos="1622"/>
      </w:tabs>
      <w:ind w:left="1622" w:hanging="363"/>
    </w:pPr>
    <w:rPr>
      <w:rFonts w:ascii="Arial" w:hAnsi="Arial"/>
      <w:szCs w:val="24"/>
      <w:lang w:eastAsia="en-GB"/>
    </w:rPr>
  </w:style>
  <w:style w:type="character" w:customStyle="1" w:styleId="Doc-text2Char">
    <w:name w:val="Doc-text2 Char"/>
    <w:link w:val="Doc-text2"/>
    <w:qFormat/>
    <w:rsid w:val="007A09EF"/>
    <w:rPr>
      <w:rFonts w:ascii="Arial" w:hAnsi="Arial"/>
      <w:szCs w:val="24"/>
      <w:lang w:eastAsia="en-GB"/>
    </w:rPr>
  </w:style>
  <w:style w:type="paragraph" w:customStyle="1" w:styleId="Agreement">
    <w:name w:val="Agreement"/>
    <w:basedOn w:val="Normal"/>
    <w:next w:val="Doc-text2"/>
    <w:uiPriority w:val="99"/>
    <w:qFormat/>
    <w:rsid w:val="007A09EF"/>
    <w:pPr>
      <w:numPr>
        <w:numId w:val="3"/>
      </w:numPr>
      <w:spacing w:before="60"/>
    </w:pPr>
    <w:rPr>
      <w:rFonts w:ascii="Arial" w:hAnsi="Arial"/>
      <w:b/>
      <w:szCs w:val="24"/>
      <w:lang w:eastAsia="en-GB"/>
    </w:rPr>
  </w:style>
  <w:style w:type="character" w:customStyle="1" w:styleId="TALCar">
    <w:name w:val="TAL Car"/>
    <w:qFormat/>
    <w:rsid w:val="00B67B28"/>
    <w:rPr>
      <w:rFonts w:ascii="Arial" w:hAnsi="Arial"/>
      <w:sz w:val="18"/>
      <w:lang w:val="en-GB"/>
    </w:rPr>
  </w:style>
  <w:style w:type="paragraph" w:styleId="Caption">
    <w:name w:val="caption"/>
    <w:basedOn w:val="Normal"/>
    <w:next w:val="Normal"/>
    <w:uiPriority w:val="35"/>
    <w:unhideWhenUsed/>
    <w:qFormat/>
    <w:rsid w:val="00B67B28"/>
    <w:rPr>
      <w:rFonts w:eastAsia="Batang"/>
      <w:b/>
      <w:bCs/>
    </w:rPr>
  </w:style>
  <w:style w:type="character" w:customStyle="1" w:styleId="B2Char">
    <w:name w:val="B2 Char"/>
    <w:link w:val="B2"/>
    <w:qFormat/>
    <w:rsid w:val="008C5A61"/>
    <w:rPr>
      <w:rFonts w:ascii="Times New Roman" w:eastAsia="SimSun" w:hAnsi="Times New Roman"/>
      <w:lang w:eastAsia="en-US"/>
    </w:rPr>
  </w:style>
  <w:style w:type="character" w:customStyle="1" w:styleId="B3Char2">
    <w:name w:val="B3 Char2"/>
    <w:link w:val="B3"/>
    <w:qFormat/>
    <w:rsid w:val="008C5A61"/>
    <w:rPr>
      <w:rFonts w:ascii="Times New Roman" w:eastAsia="Times New Roman" w:hAnsi="Times New Roman"/>
      <w:lang w:eastAsia="en-US"/>
    </w:rPr>
  </w:style>
  <w:style w:type="character" w:customStyle="1" w:styleId="B4Char">
    <w:name w:val="B4 Char"/>
    <w:link w:val="B4"/>
    <w:qFormat/>
    <w:rsid w:val="008C5A61"/>
    <w:rPr>
      <w:rFonts w:ascii="Times New Roman" w:eastAsia="Times New Roman" w:hAnsi="Times New Roman"/>
      <w:lang w:eastAsia="en-US"/>
    </w:rPr>
  </w:style>
  <w:style w:type="paragraph" w:customStyle="1" w:styleId="CLAIMindent3">
    <w:name w:val="CLAIM: indent 3"/>
    <w:basedOn w:val="Normal"/>
    <w:qFormat/>
    <w:rsid w:val="008C5A61"/>
    <w:pPr>
      <w:numPr>
        <w:ilvl w:val="2"/>
        <w:numId w:val="7"/>
      </w:numPr>
      <w:tabs>
        <w:tab w:val="num" w:pos="0"/>
      </w:tabs>
      <w:spacing w:line="360" w:lineRule="auto"/>
      <w:ind w:left="1728" w:hanging="288"/>
      <w:contextualSpacing/>
    </w:pPr>
    <w:rPr>
      <w:rFonts w:eastAsia="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35646645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2706118">
      <w:bodyDiv w:val="1"/>
      <w:marLeft w:val="0"/>
      <w:marRight w:val="0"/>
      <w:marTop w:val="0"/>
      <w:marBottom w:val="0"/>
      <w:divBdr>
        <w:top w:val="none" w:sz="0" w:space="0" w:color="auto"/>
        <w:left w:val="none" w:sz="0" w:space="0" w:color="auto"/>
        <w:bottom w:val="none" w:sz="0" w:space="0" w:color="auto"/>
        <w:right w:val="none" w:sz="0" w:space="0" w:color="auto"/>
      </w:divBdr>
    </w:div>
    <w:div w:id="799037855">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699117806">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1662</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Ofinno</cp:lastModifiedBy>
  <cp:revision>5</cp:revision>
  <dcterms:created xsi:type="dcterms:W3CDTF">2025-03-27T17:25:00Z</dcterms:created>
  <dcterms:modified xsi:type="dcterms:W3CDTF">2025-03-27T18:55:00Z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